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B47F6A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C1F76">
        <w:rPr>
          <w:rFonts w:ascii="Arial" w:eastAsia="SimSun" w:hAnsi="Arial" w:cs="Times New Roman"/>
          <w:b/>
          <w:sz w:val="24"/>
          <w:szCs w:val="20"/>
          <w:lang w:val="en-GB"/>
        </w:rPr>
        <w:t xml:space="preserve"> </w:t>
      </w:r>
      <w:r w:rsidR="00BA724E">
        <w:rPr>
          <w:rFonts w:ascii="Arial" w:eastAsia="SimSun" w:hAnsi="Arial" w:cs="Times New Roman"/>
          <w:b/>
          <w:sz w:val="24"/>
          <w:szCs w:val="20"/>
          <w:lang w:val="en-GB"/>
        </w:rPr>
        <w:t>#</w:t>
      </w:r>
      <w:r w:rsidR="002C1F76">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9</w:t>
      </w:r>
      <w:r w:rsidR="00F37FFC">
        <w:rPr>
          <w:rFonts w:ascii="Arial" w:eastAsia="SimSun" w:hAnsi="Arial" w:cs="Times New Roman"/>
          <w:b/>
          <w:sz w:val="24"/>
          <w:szCs w:val="20"/>
          <w:lang w:val="en-GB"/>
        </w:rPr>
        <w:t>8</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3977C4" w:rsidRPr="003977C4">
        <w:rPr>
          <w:rFonts w:ascii="Arial" w:eastAsia="SimSun" w:hAnsi="Arial" w:cs="Times New Roman"/>
          <w:b/>
          <w:bCs/>
          <w:sz w:val="24"/>
          <w:szCs w:val="20"/>
          <w:lang w:val="en-GB"/>
        </w:rPr>
        <w:t>R4-</w:t>
      </w:r>
      <w:r w:rsidR="003977C4" w:rsidRPr="002E0BCF">
        <w:rPr>
          <w:rFonts w:ascii="Arial" w:eastAsia="SimSun" w:hAnsi="Arial" w:cs="Times New Roman"/>
          <w:b/>
          <w:bCs/>
          <w:sz w:val="24"/>
          <w:szCs w:val="20"/>
          <w:lang w:val="en-GB"/>
        </w:rPr>
        <w:t>2</w:t>
      </w:r>
      <w:r w:rsidR="00DB1627" w:rsidRPr="002E0BCF">
        <w:rPr>
          <w:rFonts w:ascii="Arial" w:eastAsia="SimSun" w:hAnsi="Arial" w:cs="Times New Roman"/>
          <w:b/>
          <w:bCs/>
          <w:sz w:val="24"/>
          <w:szCs w:val="20"/>
          <w:lang w:val="en-GB"/>
        </w:rPr>
        <w:t>10</w:t>
      </w:r>
      <w:r w:rsidR="002E0BCF" w:rsidRPr="002E0BCF">
        <w:rPr>
          <w:rFonts w:ascii="Arial" w:eastAsia="SimSun" w:hAnsi="Arial" w:cs="Times New Roman"/>
          <w:b/>
          <w:bCs/>
          <w:sz w:val="24"/>
          <w:szCs w:val="20"/>
          <w:lang w:val="en-GB"/>
        </w:rPr>
        <w:t>2009</w:t>
      </w:r>
    </w:p>
    <w:p w14:paraId="3DEDC117" w14:textId="5B6E12B4" w:rsidR="00841BCD" w:rsidRPr="00841BCD" w:rsidRDefault="007673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sidR="00DB1627">
        <w:rPr>
          <w:rFonts w:ascii="Arial" w:eastAsia="SimSun" w:hAnsi="Arial" w:cs="Times New Roman"/>
          <w:b/>
          <w:bCs/>
          <w:sz w:val="24"/>
          <w:szCs w:val="24"/>
          <w:lang w:val="en-GB"/>
        </w:rPr>
        <w:t>Jan 25</w:t>
      </w:r>
      <w:r w:rsidR="00DB1627" w:rsidRPr="00DB1627">
        <w:rPr>
          <w:rFonts w:ascii="Arial" w:eastAsia="SimSun" w:hAnsi="Arial" w:cs="Times New Roman"/>
          <w:b/>
          <w:bCs/>
          <w:sz w:val="24"/>
          <w:szCs w:val="24"/>
          <w:vertAlign w:val="superscript"/>
          <w:lang w:val="en-GB"/>
        </w:rPr>
        <w:t>th</w:t>
      </w:r>
      <w:r w:rsidR="00DB1627">
        <w:rPr>
          <w:rFonts w:ascii="Arial" w:eastAsia="SimSun" w:hAnsi="Arial" w:cs="Times New Roman"/>
          <w:b/>
          <w:bCs/>
          <w:sz w:val="24"/>
          <w:szCs w:val="24"/>
          <w:lang w:val="en-GB"/>
        </w:rPr>
        <w:t xml:space="preserve"> – Feb 5</w:t>
      </w:r>
      <w:r w:rsidR="00DB1627" w:rsidRPr="00DB1627">
        <w:rPr>
          <w:rFonts w:ascii="Arial" w:eastAsia="SimSun" w:hAnsi="Arial" w:cs="Times New Roman"/>
          <w:b/>
          <w:bCs/>
          <w:sz w:val="24"/>
          <w:szCs w:val="24"/>
          <w:vertAlign w:val="superscript"/>
          <w:lang w:val="en-GB"/>
        </w:rPr>
        <w:t>th</w:t>
      </w:r>
      <w:r w:rsidR="00DB639E">
        <w:rPr>
          <w:rFonts w:ascii="Arial" w:eastAsia="SimSun" w:hAnsi="Arial" w:cs="Times New Roman"/>
          <w:b/>
          <w:bCs/>
          <w:sz w:val="24"/>
          <w:szCs w:val="24"/>
          <w:lang w:val="en-GB"/>
        </w:rPr>
        <w:t>,</w:t>
      </w:r>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w:t>
      </w:r>
      <w:r w:rsidR="00DB1627">
        <w:rPr>
          <w:rFonts w:ascii="Arial" w:eastAsia="SimSun" w:hAnsi="Arial" w:cs="Times New Roman"/>
          <w:b/>
          <w:bCs/>
          <w:noProof/>
          <w:sz w:val="24"/>
          <w:szCs w:val="24"/>
          <w:lang w:eastAsia="zh-CN"/>
        </w:rPr>
        <w:t>1</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6E1E69F0"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710290">
        <w:rPr>
          <w:rFonts w:ascii="Arial" w:eastAsia="Calibri" w:hAnsi="Arial" w:cs="Arial"/>
          <w:b/>
          <w:bCs/>
          <w:sz w:val="24"/>
          <w:lang w:val="en-GB"/>
        </w:rPr>
        <w:t xml:space="preserve">TP to TR 38.808: </w:t>
      </w:r>
      <w:r w:rsidR="0034068C">
        <w:rPr>
          <w:rFonts w:ascii="Arial" w:eastAsia="Calibri" w:hAnsi="Arial" w:cs="Arial"/>
          <w:b/>
          <w:bCs/>
          <w:sz w:val="24"/>
          <w:szCs w:val="24"/>
        </w:rPr>
        <w:t>Timing considerations for operation between 52.6 and 71 GHz</w:t>
      </w:r>
    </w:p>
    <w:p w14:paraId="53921647" w14:textId="6CF9E83E"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1903A7">
        <w:rPr>
          <w:rFonts w:ascii="Arial" w:eastAsia="MS Mincho" w:hAnsi="Arial" w:cs="Arial"/>
          <w:b/>
          <w:bCs/>
          <w:sz w:val="24"/>
          <w:szCs w:val="20"/>
          <w:lang w:val="en-GB"/>
        </w:rPr>
        <w:t>12</w:t>
      </w:r>
      <w:r w:rsidR="00AE6390">
        <w:rPr>
          <w:rFonts w:ascii="Arial" w:eastAsia="MS Mincho" w:hAnsi="Arial" w:cs="Arial"/>
          <w:b/>
          <w:bCs/>
          <w:sz w:val="24"/>
          <w:szCs w:val="20"/>
          <w:lang w:val="en-GB"/>
        </w:rPr>
        <w:t>.2.1.2</w:t>
      </w:r>
    </w:p>
    <w:p w14:paraId="266D763D" w14:textId="4B8C4994" w:rsidR="00841BCD" w:rsidRPr="00841BCD" w:rsidRDefault="00841BCD" w:rsidP="18E7D5F0">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DB1627">
        <w:rPr>
          <w:rFonts w:ascii="Arial" w:eastAsia="Calibri" w:hAnsi="Arial" w:cs="Arial"/>
          <w:b/>
          <w:bCs/>
          <w:sz w:val="24"/>
          <w:szCs w:val="24"/>
          <w:lang w:val="en-GB"/>
        </w:rPr>
        <w:t>Approval</w:t>
      </w:r>
    </w:p>
    <w:p w14:paraId="505DD0D6" w14:textId="77777777" w:rsidR="00841BCD" w:rsidRPr="00841BCD" w:rsidRDefault="00841BCD" w:rsidP="00657C1F">
      <w:pPr>
        <w:pStyle w:val="RAN4H1"/>
        <w:ind w:left="357" w:hanging="357"/>
      </w:pPr>
      <w:r w:rsidRPr="00AE56B1">
        <w:t>Intro</w:t>
      </w:r>
      <w:r w:rsidRPr="00657C1F">
        <w:t>ductio</w:t>
      </w:r>
      <w:r w:rsidRPr="00AE56B1">
        <w:t>n</w:t>
      </w:r>
    </w:p>
    <w:p w14:paraId="0828AB18" w14:textId="534C3439" w:rsidR="00F5312B" w:rsidRDefault="00F5312B" w:rsidP="00F61B75">
      <w:r>
        <w:t>During the discussion on the RAN4#</w:t>
      </w:r>
      <w:r w:rsidR="00F61B75">
        <w:t>97</w:t>
      </w:r>
      <w:r>
        <w:t xml:space="preserve">-e meeting the timing </w:t>
      </w:r>
      <w:r w:rsidR="00F61B75">
        <w:t xml:space="preserve">considerations </w:t>
      </w:r>
      <w:r>
        <w:t xml:space="preserve">for the operation between 52.6 and 71 GHz were </w:t>
      </w:r>
      <w:r w:rsidR="00F61B75">
        <w:t>discussed and a text proposal agreed in [1]</w:t>
      </w:r>
      <w:r>
        <w:t>.</w:t>
      </w:r>
      <w:r w:rsidR="00F61B75" w:rsidDel="00F61B75">
        <w:t xml:space="preserve"> </w:t>
      </w:r>
    </w:p>
    <w:p w14:paraId="172DC4FA" w14:textId="3EADBAC4" w:rsidR="001434F9" w:rsidRPr="0094042E" w:rsidRDefault="002C1817" w:rsidP="0094042E">
      <w:pPr>
        <w:rPr>
          <w:lang w:val="en-GB"/>
        </w:rPr>
      </w:pPr>
      <w:r>
        <w:t xml:space="preserve">In this paper we provide Nokia’s views on the </w:t>
      </w:r>
      <w:r w:rsidR="00F61B75">
        <w:t xml:space="preserve">remaining open aspects </w:t>
      </w:r>
      <w:r w:rsidR="00DB6B01">
        <w:t>and a text proposal for inclusion on TR 38.808</w:t>
      </w:r>
      <w:r w:rsidR="00F61B75">
        <w:t xml:space="preserve"> to complete the timing discussion for the study item.</w:t>
      </w:r>
    </w:p>
    <w:p w14:paraId="25693489" w14:textId="6A62B1A2" w:rsidR="006A65E0" w:rsidRPr="006A65E0" w:rsidRDefault="006A65E0" w:rsidP="00657C1F">
      <w:pPr>
        <w:pStyle w:val="RAN4H1"/>
        <w:ind w:left="357" w:hanging="357"/>
      </w:pPr>
      <w:r>
        <w:t>Discussion</w:t>
      </w:r>
    </w:p>
    <w:p w14:paraId="68AF697F" w14:textId="5B9DC389" w:rsidR="00C46D1B" w:rsidRPr="00D6662E" w:rsidRDefault="00C46D1B" w:rsidP="00C46D1B">
      <w:pPr>
        <w:pStyle w:val="Heading2"/>
        <w:rPr>
          <w:sz w:val="28"/>
          <w:szCs w:val="18"/>
        </w:rPr>
      </w:pPr>
      <w:r w:rsidRPr="00D6662E">
        <w:rPr>
          <w:sz w:val="28"/>
          <w:szCs w:val="18"/>
        </w:rPr>
        <w:t>2.</w:t>
      </w:r>
      <w:r w:rsidR="00DB1627">
        <w:rPr>
          <w:sz w:val="28"/>
          <w:szCs w:val="18"/>
        </w:rPr>
        <w:t>1</w:t>
      </w:r>
      <w:r w:rsidRPr="00D6662E">
        <w:rPr>
          <w:sz w:val="28"/>
          <w:szCs w:val="18"/>
        </w:rPr>
        <w:t xml:space="preserve"> </w:t>
      </w:r>
      <w:r>
        <w:rPr>
          <w:sz w:val="28"/>
          <w:szCs w:val="18"/>
        </w:rPr>
        <w:t>Analog beam switching</w:t>
      </w:r>
    </w:p>
    <w:p w14:paraId="20AF8C08" w14:textId="099BE527" w:rsidR="00DB1627" w:rsidRDefault="00C46D1B" w:rsidP="00E75DF7">
      <w:r w:rsidRPr="00E75DF7">
        <w:t>In FR2 beam switching is assumed to take place during CP. When the SCS increases the CP duration decreases accordingly. Therefore, there is a need to consider the validity of the FR2 assumptions for higher numerologies. </w:t>
      </w:r>
    </w:p>
    <w:p w14:paraId="1FC3F27E" w14:textId="73445CF8" w:rsidR="00C46D1B" w:rsidRPr="00E75DF7" w:rsidRDefault="00C46D1B" w:rsidP="00E75DF7">
      <w:r w:rsidRPr="00E75DF7">
        <w:t>There seems to be two separate scenarios. </w:t>
      </w:r>
    </w:p>
    <w:p w14:paraId="3A14F544" w14:textId="4D329FA9" w:rsidR="00C46D1B" w:rsidRPr="00E75DF7" w:rsidRDefault="00C46D1B" w:rsidP="00E75DF7">
      <w:r w:rsidRPr="00E75DF7">
        <w:t>Initial access: This requires specific consideration since the SSB structure cannot be changed based on the gNB scheduler decision. The bottom line is that the phase shifters can change state in few ns when using the technology already available today, i.e. in lot less than 100ns</w:t>
      </w:r>
      <w:r>
        <w:t>, which is the baseline assumption for current FR2 operating bands</w:t>
      </w:r>
      <w:r w:rsidRPr="00E75DF7">
        <w:t xml:space="preserve">. </w:t>
      </w:r>
      <w:r w:rsidR="00DB1627">
        <w:t xml:space="preserve">It can be seen that already couple releases ago it was recorded in TR 38.817-02 that switched phase shifters react in approximately 10ns. </w:t>
      </w:r>
      <w:r w:rsidRPr="00E75DF7">
        <w:t>Thus, we consider that assumption for the beam switching time is &lt;&lt; 70 ns meaning that normal cyclic prefix length of 960 kHz subcarrier spacing is long enough to handle beam switching and no explicit beam switching gap is needed between successive SSB blocks.  </w:t>
      </w:r>
    </w:p>
    <w:p w14:paraId="523B5D5D" w14:textId="111674AC" w:rsidR="00C46D1B" w:rsidRDefault="00C46D1B" w:rsidP="00E75DF7">
      <w:r w:rsidRPr="00E75DF7">
        <w:t>Other cases: Based on the need, gNB can reserve a separate guard time (one or more full symbols) for beam switching. In many cases, the beam switching can happen during the guard time reserved for the link direction switching. It can be noted that the granularity to adjust the switching gap increases with the increasing SCS. Based on that, a high SCS has opportunities for smaller GP overhead compared to a low SCS. </w:t>
      </w:r>
    </w:p>
    <w:p w14:paraId="2586A41B" w14:textId="3707CD44" w:rsidR="00DB1627" w:rsidRPr="00E75DF7" w:rsidRDefault="00DB1627" w:rsidP="00E75DF7">
      <w:r>
        <w:t xml:space="preserve">TR 38.817-02 also has captured simulation results that to prevent degradation to system performance, switching time must be less than </w:t>
      </w:r>
      <w:r w:rsidR="00D94B79">
        <w:t>80% of the CP length. For 960 kHz SCS this results in approximately 59us time window. Given that 10 us is given for the phase shifter to react, there is still sufficient time available that all the delays of the phase shifter control interface can be accommodated.</w:t>
      </w:r>
    </w:p>
    <w:p w14:paraId="0740AB03" w14:textId="308C6799" w:rsidR="00C46D1B" w:rsidRDefault="00C46D1B" w:rsidP="00E75DF7">
      <w:r w:rsidRPr="00E75DF7">
        <w:t>Based on the discussion, there seems to be no differences between 480 kHz and 960 kHz SCSs from the beam switching point of view.</w:t>
      </w:r>
    </w:p>
    <w:p w14:paraId="3E25032D" w14:textId="48F1C44E" w:rsidR="00E75DF7" w:rsidRDefault="00C46D1B" w:rsidP="00E75DF7">
      <w:pPr>
        <w:pStyle w:val="paragraph"/>
        <w:spacing w:before="0" w:beforeAutospacing="0" w:after="0" w:afterAutospacing="0"/>
        <w:textAlignment w:val="baseline"/>
        <w:rPr>
          <w:rFonts w:eastAsiaTheme="minorHAnsi" w:cstheme="minorBidi"/>
          <w:b/>
          <w:bCs/>
          <w:sz w:val="20"/>
          <w:lang w:eastAsia="en-US"/>
        </w:rPr>
      </w:pPr>
      <w:r w:rsidRPr="00E75DF7">
        <w:rPr>
          <w:rFonts w:eastAsiaTheme="minorHAnsi" w:cstheme="minorBidi"/>
          <w:b/>
          <w:bCs/>
          <w:sz w:val="20"/>
          <w:lang w:eastAsia="en-US"/>
        </w:rPr>
        <w:t xml:space="preserve">Observation </w:t>
      </w:r>
      <w:r w:rsidR="00DB1627">
        <w:rPr>
          <w:rFonts w:eastAsiaTheme="minorHAnsi" w:cstheme="minorBidi"/>
          <w:b/>
          <w:bCs/>
          <w:sz w:val="20"/>
          <w:lang w:eastAsia="en-US"/>
        </w:rPr>
        <w:t>1</w:t>
      </w:r>
      <w:r w:rsidRPr="00E75DF7">
        <w:rPr>
          <w:rFonts w:eastAsiaTheme="minorHAnsi" w:cstheme="minorBidi"/>
          <w:b/>
          <w:bCs/>
          <w:sz w:val="20"/>
          <w:lang w:eastAsia="en-US"/>
        </w:rPr>
        <w:t>:</w:t>
      </w:r>
      <w:r>
        <w:rPr>
          <w:rFonts w:eastAsiaTheme="minorHAnsi" w:cstheme="minorBidi"/>
          <w:b/>
          <w:bCs/>
          <w:sz w:val="20"/>
          <w:lang w:eastAsia="en-US"/>
        </w:rPr>
        <w:t xml:space="preserve"> Analog beam switching delay assumption for current FR2 operating bands is very pessimistic</w:t>
      </w:r>
      <w:r w:rsidR="00DB1627">
        <w:rPr>
          <w:rFonts w:eastAsiaTheme="minorHAnsi" w:cstheme="minorBidi"/>
          <w:b/>
          <w:bCs/>
          <w:sz w:val="20"/>
          <w:lang w:eastAsia="en-US"/>
        </w:rPr>
        <w:t>, there have been technologies available for a long time being able to react in 10 ns.</w:t>
      </w:r>
    </w:p>
    <w:p w14:paraId="7E04D10E" w14:textId="19D4F56F" w:rsidR="00D94B79" w:rsidRDefault="00D94B79" w:rsidP="00E75DF7">
      <w:pPr>
        <w:pStyle w:val="paragraph"/>
        <w:spacing w:before="0" w:beforeAutospacing="0" w:after="0" w:afterAutospacing="0"/>
        <w:textAlignment w:val="baseline"/>
        <w:rPr>
          <w:rFonts w:eastAsiaTheme="minorHAnsi" w:cstheme="minorBidi"/>
          <w:b/>
          <w:bCs/>
          <w:sz w:val="20"/>
          <w:lang w:eastAsia="en-US"/>
        </w:rPr>
      </w:pPr>
    </w:p>
    <w:p w14:paraId="19D853CE" w14:textId="0C0B6E75" w:rsidR="00D94B79" w:rsidRDefault="00D94B79" w:rsidP="00E75DF7">
      <w:pPr>
        <w:pStyle w:val="paragraph"/>
        <w:spacing w:before="0" w:beforeAutospacing="0" w:after="0" w:afterAutospacing="0"/>
        <w:textAlignment w:val="baseline"/>
        <w:rPr>
          <w:rFonts w:eastAsiaTheme="minorHAnsi" w:cstheme="minorBidi"/>
          <w:b/>
          <w:bCs/>
          <w:sz w:val="20"/>
          <w:lang w:eastAsia="en-US"/>
        </w:rPr>
      </w:pPr>
      <w:r>
        <w:rPr>
          <w:rFonts w:eastAsiaTheme="minorHAnsi" w:cstheme="minorBidi"/>
          <w:b/>
          <w:bCs/>
          <w:sz w:val="20"/>
          <w:lang w:eastAsia="en-US"/>
        </w:rPr>
        <w:t>Observation 2: For 960 kHz SCS there is sufficient margin left for practical phase shifter control interface inaccuracies and still keep the total switching time well below 80% of the cyclic prefix.</w:t>
      </w:r>
    </w:p>
    <w:p w14:paraId="24D1EEC3" w14:textId="77777777" w:rsidR="00E75DF7" w:rsidRDefault="00E75DF7" w:rsidP="00E75DF7">
      <w:pPr>
        <w:pStyle w:val="paragraph"/>
        <w:spacing w:before="0" w:beforeAutospacing="0" w:after="0" w:afterAutospacing="0"/>
        <w:textAlignment w:val="baseline"/>
        <w:rPr>
          <w:rFonts w:eastAsiaTheme="minorHAnsi" w:cstheme="minorBidi"/>
          <w:b/>
          <w:bCs/>
          <w:sz w:val="20"/>
          <w:lang w:eastAsia="en-US"/>
        </w:rPr>
      </w:pPr>
    </w:p>
    <w:p w14:paraId="2CCA51C3" w14:textId="4838DFE2" w:rsidR="00C46D1B" w:rsidRDefault="00C46D1B" w:rsidP="00E75DF7">
      <w:pPr>
        <w:pStyle w:val="paragraph"/>
        <w:spacing w:before="0" w:beforeAutospacing="0" w:after="0" w:afterAutospacing="0"/>
        <w:textAlignment w:val="baseline"/>
        <w:rPr>
          <w:rFonts w:eastAsiaTheme="minorHAnsi" w:cstheme="minorBidi"/>
          <w:b/>
          <w:bCs/>
          <w:sz w:val="20"/>
          <w:lang w:eastAsia="en-US"/>
        </w:rPr>
      </w:pPr>
      <w:r>
        <w:rPr>
          <w:rFonts w:eastAsiaTheme="minorHAnsi" w:cstheme="minorBidi"/>
          <w:b/>
          <w:bCs/>
          <w:sz w:val="20"/>
          <w:lang w:eastAsia="en-US"/>
        </w:rPr>
        <w:t xml:space="preserve">Observation </w:t>
      </w:r>
      <w:r w:rsidR="00D94B79">
        <w:rPr>
          <w:rFonts w:eastAsiaTheme="minorHAnsi" w:cstheme="minorBidi"/>
          <w:b/>
          <w:bCs/>
          <w:sz w:val="20"/>
          <w:lang w:eastAsia="en-US"/>
        </w:rPr>
        <w:t>3</w:t>
      </w:r>
      <w:r>
        <w:rPr>
          <w:rFonts w:eastAsiaTheme="minorHAnsi" w:cstheme="minorBidi"/>
          <w:b/>
          <w:bCs/>
          <w:sz w:val="20"/>
          <w:lang w:eastAsia="en-US"/>
        </w:rPr>
        <w:t>: 960 kHz SCS is feasible from analog beam switching delay perspective</w:t>
      </w:r>
    </w:p>
    <w:p w14:paraId="6159EEE8" w14:textId="23C74941" w:rsidR="00DB1627" w:rsidRPr="00D6662E" w:rsidRDefault="00DB1627" w:rsidP="00DB1627">
      <w:pPr>
        <w:pStyle w:val="Heading2"/>
        <w:rPr>
          <w:sz w:val="28"/>
          <w:szCs w:val="18"/>
        </w:rPr>
      </w:pPr>
      <w:r w:rsidRPr="00D6662E">
        <w:rPr>
          <w:sz w:val="28"/>
          <w:szCs w:val="18"/>
        </w:rPr>
        <w:lastRenderedPageBreak/>
        <w:t>2.</w:t>
      </w:r>
      <w:r>
        <w:rPr>
          <w:sz w:val="28"/>
          <w:szCs w:val="18"/>
        </w:rPr>
        <w:t>2</w:t>
      </w:r>
      <w:r w:rsidRPr="00D6662E">
        <w:rPr>
          <w:sz w:val="28"/>
          <w:szCs w:val="18"/>
        </w:rPr>
        <w:t xml:space="preserve"> </w:t>
      </w:r>
      <w:r>
        <w:rPr>
          <w:sz w:val="28"/>
          <w:szCs w:val="18"/>
        </w:rPr>
        <w:t>Timing alignment error (TAE)</w:t>
      </w:r>
    </w:p>
    <w:p w14:paraId="417C8728" w14:textId="77777777" w:rsidR="00DB1627" w:rsidRDefault="00DB1627" w:rsidP="00E75DF7">
      <w:pPr>
        <w:pStyle w:val="paragraph"/>
        <w:spacing w:before="0" w:beforeAutospacing="0" w:after="0" w:afterAutospacing="0"/>
        <w:textAlignment w:val="baseline"/>
        <w:rPr>
          <w:rFonts w:eastAsiaTheme="minorHAnsi" w:cstheme="minorBidi"/>
          <w:b/>
          <w:bCs/>
          <w:sz w:val="20"/>
          <w:lang w:eastAsia="en-US"/>
        </w:rPr>
      </w:pPr>
    </w:p>
    <w:p w14:paraId="2DD7D462" w14:textId="736AEA80" w:rsidR="00DB1627" w:rsidRDefault="00DB1627" w:rsidP="00DB1627">
      <w:pPr>
        <w:pStyle w:val="paragraph"/>
        <w:spacing w:before="0" w:beforeAutospacing="0" w:after="0" w:afterAutospacing="0"/>
        <w:textAlignment w:val="baseline"/>
        <w:rPr>
          <w:rFonts w:eastAsiaTheme="minorHAnsi" w:cstheme="minorBidi"/>
          <w:sz w:val="20"/>
          <w:lang w:eastAsia="en-US"/>
        </w:rPr>
      </w:pPr>
      <w:r w:rsidRPr="00E75DF7">
        <w:rPr>
          <w:rFonts w:eastAsiaTheme="minorHAnsi" w:cstheme="minorBidi"/>
          <w:sz w:val="20"/>
          <w:lang w:eastAsia="en-US"/>
        </w:rPr>
        <w:t>Another aspect of phase synchronization is MIMO operation and related TAE requirements. In case hybrid beamforming is used, 2-port MIMO implementation is the most reasonable assumption. The MIMO TAE requirement should be specified with the consideration of the implementation/deployment scenarios. Regarding to multi-TRP operation, though it is assumed that the PDSCH from the different TRPs are received within a CP for FR1, there is still a discussion of supporting non-synchronous scenario. In addition, for higher frequency, UE receives the PDSCH from multiple TRP by different panels, and further relaxation of the timing requirement between TRPs can be considered. </w:t>
      </w:r>
    </w:p>
    <w:p w14:paraId="4BFB8220" w14:textId="77777777" w:rsidR="00DB1627" w:rsidRDefault="00DB1627" w:rsidP="00DB1627">
      <w:pPr>
        <w:pStyle w:val="paragraph"/>
        <w:spacing w:before="0" w:beforeAutospacing="0" w:after="0" w:afterAutospacing="0"/>
        <w:textAlignment w:val="baseline"/>
        <w:rPr>
          <w:rFonts w:eastAsiaTheme="minorHAnsi" w:cstheme="minorBidi"/>
          <w:sz w:val="20"/>
          <w:lang w:eastAsia="en-US"/>
        </w:rPr>
      </w:pPr>
      <w:r w:rsidRPr="00E75DF7">
        <w:rPr>
          <w:rFonts w:eastAsiaTheme="minorHAnsi" w:cstheme="minorBidi"/>
          <w:sz w:val="20"/>
          <w:lang w:eastAsia="en-US"/>
        </w:rPr>
        <w:t>It can also be noted that the scenario with excessive delay spread/relative delay are often coverage limited. In these scenarios narrowband operation based on 120 kHz SCS may be a more reasonable choice anyway. </w:t>
      </w:r>
    </w:p>
    <w:p w14:paraId="0ABBED41" w14:textId="77777777" w:rsidR="00DB1627" w:rsidRDefault="00DB1627" w:rsidP="00DB1627">
      <w:pPr>
        <w:pStyle w:val="paragraph"/>
        <w:spacing w:before="0" w:beforeAutospacing="0" w:after="0" w:afterAutospacing="0"/>
        <w:textAlignment w:val="baseline"/>
        <w:rPr>
          <w:rFonts w:eastAsiaTheme="minorHAnsi" w:cstheme="minorBidi"/>
          <w:sz w:val="20"/>
          <w:lang w:eastAsia="en-US"/>
        </w:rPr>
      </w:pPr>
    </w:p>
    <w:p w14:paraId="6689921B" w14:textId="0FA3DEE6" w:rsidR="00DB1627" w:rsidRDefault="00DB1627" w:rsidP="00DB1627">
      <w:pPr>
        <w:pStyle w:val="paragraph"/>
        <w:spacing w:before="0" w:beforeAutospacing="0" w:after="0" w:afterAutospacing="0"/>
        <w:textAlignment w:val="baseline"/>
        <w:rPr>
          <w:rFonts w:eastAsiaTheme="minorHAnsi" w:cstheme="minorBidi"/>
          <w:sz w:val="20"/>
          <w:lang w:eastAsia="en-US"/>
        </w:rPr>
      </w:pPr>
      <w:r>
        <w:rPr>
          <w:rFonts w:eastAsiaTheme="minorHAnsi" w:cstheme="minorBidi"/>
          <w:sz w:val="20"/>
          <w:lang w:eastAsia="en-US"/>
        </w:rPr>
        <w:t xml:space="preserve">Current OTA TAE requirements in clause 9.6.3 of TS 38.104 specify 65 ns for MIMO transmission </w:t>
      </w:r>
      <w:r>
        <w:rPr>
          <w:rFonts w:eastAsiaTheme="minorHAnsi" w:cstheme="minorBidi"/>
          <w:sz w:val="20"/>
          <w:lang w:eastAsia="en-US"/>
        </w:rPr>
        <w:fldChar w:fldCharType="begin"/>
      </w:r>
      <w:r>
        <w:rPr>
          <w:rFonts w:eastAsiaTheme="minorHAnsi" w:cstheme="minorBidi"/>
          <w:sz w:val="20"/>
          <w:lang w:eastAsia="en-US"/>
        </w:rPr>
        <w:instrText xml:space="preserve"> REF _Ref54266997 \r \h </w:instrText>
      </w:r>
      <w:r>
        <w:rPr>
          <w:rFonts w:eastAsiaTheme="minorHAnsi" w:cstheme="minorBidi"/>
          <w:sz w:val="20"/>
          <w:lang w:eastAsia="en-US"/>
        </w:rPr>
      </w:r>
      <w:r>
        <w:rPr>
          <w:rFonts w:eastAsiaTheme="minorHAnsi" w:cstheme="minorBidi"/>
          <w:sz w:val="20"/>
          <w:lang w:eastAsia="en-US"/>
        </w:rPr>
        <w:fldChar w:fldCharType="separate"/>
      </w:r>
      <w:r>
        <w:rPr>
          <w:rFonts w:eastAsiaTheme="minorHAnsi" w:cstheme="minorBidi"/>
          <w:sz w:val="20"/>
          <w:lang w:eastAsia="en-US"/>
        </w:rPr>
        <w:t>[</w:t>
      </w:r>
      <w:r w:rsidR="00F61B75">
        <w:rPr>
          <w:rFonts w:eastAsiaTheme="minorHAnsi" w:cstheme="minorBidi"/>
          <w:sz w:val="20"/>
          <w:lang w:eastAsia="en-US"/>
        </w:rPr>
        <w:t>2</w:t>
      </w:r>
      <w:r>
        <w:rPr>
          <w:rFonts w:eastAsiaTheme="minorHAnsi" w:cstheme="minorBidi"/>
          <w:sz w:val="20"/>
          <w:lang w:eastAsia="en-US"/>
        </w:rPr>
        <w:t>]</w:t>
      </w:r>
      <w:r>
        <w:rPr>
          <w:rFonts w:eastAsiaTheme="minorHAnsi" w:cstheme="minorBidi"/>
          <w:sz w:val="20"/>
          <w:lang w:eastAsia="en-US"/>
        </w:rPr>
        <w:fldChar w:fldCharType="end"/>
      </w:r>
      <w:r>
        <w:rPr>
          <w:rFonts w:eastAsiaTheme="minorHAnsi" w:cstheme="minorBidi"/>
          <w:sz w:val="20"/>
          <w:lang w:eastAsia="en-US"/>
        </w:rPr>
        <w:t>. It has been discussed in [</w:t>
      </w:r>
      <w:r w:rsidR="00F61B75">
        <w:rPr>
          <w:rFonts w:eastAsiaTheme="minorHAnsi" w:cstheme="minorBidi"/>
          <w:sz w:val="20"/>
          <w:lang w:eastAsia="en-US"/>
        </w:rPr>
        <w:t>3</w:t>
      </w:r>
      <w:r>
        <w:rPr>
          <w:rFonts w:eastAsiaTheme="minorHAnsi" w:cstheme="minorBidi"/>
          <w:sz w:val="20"/>
          <w:lang w:eastAsia="en-US"/>
        </w:rPr>
        <w:t>] that the current requirement has been in place since UMTS and is the same as quarter of the UMTS chip rate time, i.e. 65 ns matches to 4x3.84 Mcps rate. Improvement in performance has taken place in the past 20 years, and therefore it would be reasonable to consider improvements to TAE requirements.</w:t>
      </w:r>
    </w:p>
    <w:p w14:paraId="46B6F830" w14:textId="77777777" w:rsidR="00DB1627" w:rsidRDefault="00DB1627" w:rsidP="00DB1627">
      <w:pPr>
        <w:pStyle w:val="paragraph"/>
        <w:spacing w:before="0" w:beforeAutospacing="0" w:after="0" w:afterAutospacing="0"/>
        <w:textAlignment w:val="baseline"/>
        <w:rPr>
          <w:rFonts w:eastAsiaTheme="minorHAnsi" w:cstheme="minorBidi"/>
          <w:sz w:val="20"/>
          <w:lang w:eastAsia="en-US"/>
        </w:rPr>
      </w:pPr>
    </w:p>
    <w:p w14:paraId="36D53ED2" w14:textId="29E2B4DD" w:rsidR="00DB1627" w:rsidRPr="002E0BCF" w:rsidRDefault="00DB1627" w:rsidP="002E0BCF">
      <w:pPr>
        <w:pStyle w:val="RAN4proposal"/>
        <w:numPr>
          <w:ilvl w:val="0"/>
          <w:numId w:val="0"/>
        </w:numPr>
        <w:rPr>
          <w:lang w:val="en-GB"/>
        </w:rPr>
      </w:pPr>
      <w:r w:rsidRPr="0049347B">
        <w:rPr>
          <w:lang w:val="en-GB"/>
        </w:rPr>
        <w:t>Proposal </w:t>
      </w:r>
      <w:r w:rsidR="00F61B75">
        <w:rPr>
          <w:lang w:val="en-GB"/>
        </w:rPr>
        <w:t>1</w:t>
      </w:r>
      <w:r w:rsidRPr="0049347B">
        <w:rPr>
          <w:lang w:val="en-GB"/>
        </w:rPr>
        <w:t>: Improvement of TAE requirements shall be considered</w:t>
      </w:r>
    </w:p>
    <w:p w14:paraId="047460AB" w14:textId="502F25F1" w:rsidR="006A65E0" w:rsidRPr="00D6662E" w:rsidRDefault="006A65E0" w:rsidP="006A65E0">
      <w:pPr>
        <w:pStyle w:val="Heading2"/>
        <w:rPr>
          <w:sz w:val="28"/>
          <w:szCs w:val="18"/>
        </w:rPr>
      </w:pPr>
      <w:r w:rsidRPr="00D6662E">
        <w:rPr>
          <w:sz w:val="28"/>
          <w:szCs w:val="18"/>
        </w:rPr>
        <w:t>2.</w:t>
      </w:r>
      <w:r w:rsidR="00C46D1B">
        <w:rPr>
          <w:sz w:val="28"/>
          <w:szCs w:val="18"/>
        </w:rPr>
        <w:t>3</w:t>
      </w:r>
      <w:r w:rsidRPr="00D6662E">
        <w:rPr>
          <w:sz w:val="28"/>
          <w:szCs w:val="18"/>
        </w:rPr>
        <w:t xml:space="preserve"> </w:t>
      </w:r>
      <w:r w:rsidR="00CD6351">
        <w:rPr>
          <w:sz w:val="28"/>
          <w:szCs w:val="18"/>
        </w:rPr>
        <w:t>UL timing error analysis</w:t>
      </w:r>
    </w:p>
    <w:p w14:paraId="0B9F297F" w14:textId="77777777" w:rsidR="00CD6351" w:rsidRDefault="00CD6351" w:rsidP="00CD6351">
      <w:pPr>
        <w:rPr>
          <w:lang w:val="en-GB"/>
        </w:rPr>
      </w:pPr>
      <w:r>
        <w:rPr>
          <w:lang w:val="en-GB"/>
        </w:rPr>
        <w:t>In this section the UL timing error aspects is analysed for the operation above 52.6 GHz, particularly with larger subcarrier spacings. The analysis considered in this section is performed using a simplified simulator. This simulator considers:</w:t>
      </w:r>
    </w:p>
    <w:p w14:paraId="7407A1F5" w14:textId="77777777" w:rsidR="00CD6351" w:rsidRDefault="00CD6351" w:rsidP="00CD6351">
      <w:pPr>
        <w:pStyle w:val="ListParagraph"/>
        <w:numPr>
          <w:ilvl w:val="0"/>
          <w:numId w:val="25"/>
        </w:numPr>
        <w:rPr>
          <w:lang w:val="en-GB"/>
        </w:rPr>
      </w:pPr>
      <w:r>
        <w:rPr>
          <w:lang w:val="en-GB"/>
        </w:rPr>
        <w:t xml:space="preserve">UEs with uniformly distributed random propagation delay in the range -10*TA_step </w:t>
      </w:r>
      <w:r>
        <w:rPr>
          <w:rFonts w:cs="Times New Roman"/>
          <w:lang w:val="en-GB"/>
        </w:rPr>
        <w:t xml:space="preserve">≤ TO ≤ </w:t>
      </w:r>
      <w:r>
        <w:rPr>
          <w:lang w:val="en-GB"/>
        </w:rPr>
        <w:t>10*TA_step</w:t>
      </w:r>
    </w:p>
    <w:p w14:paraId="63DD3661" w14:textId="77777777" w:rsidR="00CD6351" w:rsidRDefault="00CD6351" w:rsidP="00CD6351">
      <w:pPr>
        <w:pStyle w:val="ListParagraph"/>
        <w:numPr>
          <w:ilvl w:val="1"/>
          <w:numId w:val="25"/>
        </w:numPr>
        <w:rPr>
          <w:lang w:val="en-GB"/>
        </w:rPr>
      </w:pPr>
      <w:r>
        <w:rPr>
          <w:lang w:val="en-GB"/>
        </w:rPr>
        <w:t>Where TO is the timing offset, which is twice the propagation delay</w:t>
      </w:r>
    </w:p>
    <w:p w14:paraId="387C032D" w14:textId="77777777" w:rsidR="00CD6351" w:rsidRDefault="00CD6351" w:rsidP="00CD6351">
      <w:pPr>
        <w:pStyle w:val="ListParagraph"/>
        <w:numPr>
          <w:ilvl w:val="1"/>
          <w:numId w:val="25"/>
        </w:numPr>
        <w:rPr>
          <w:lang w:val="en-GB"/>
        </w:rPr>
      </w:pPr>
      <w:r>
        <w:rPr>
          <w:lang w:val="en-GB"/>
        </w:rPr>
        <w:t xml:space="preserve">Where TA_step = </w:t>
      </w:r>
      <m:oMath>
        <m:r>
          <w:rPr>
            <w:rFonts w:ascii="Cambria Math" w:hAnsi="Cambria Math"/>
            <w:lang w:val="en-GB"/>
          </w:rPr>
          <m:t>16∙64∙</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oMath>
      <w:r>
        <w:rPr>
          <w:lang w:val="en-GB"/>
        </w:rPr>
        <w:t xml:space="preserve"> the time adjustment resolution as defined in 38.213 </w:t>
      </w:r>
      <w:r>
        <w:rPr>
          <w:lang w:val="en-GB"/>
        </w:rPr>
        <w:fldChar w:fldCharType="begin"/>
      </w:r>
      <w:r>
        <w:rPr>
          <w:lang w:val="en-GB"/>
        </w:rPr>
        <w:instrText xml:space="preserve"> REF _Ref58581302 \r \h </w:instrText>
      </w:r>
      <w:r>
        <w:rPr>
          <w:lang w:val="en-GB"/>
        </w:rPr>
      </w:r>
      <w:r>
        <w:rPr>
          <w:lang w:val="en-GB"/>
        </w:rPr>
        <w:fldChar w:fldCharType="separate"/>
      </w:r>
      <w:r>
        <w:rPr>
          <w:lang w:val="en-GB"/>
        </w:rPr>
        <w:t>[5]</w:t>
      </w:r>
      <w:r>
        <w:rPr>
          <w:lang w:val="en-GB"/>
        </w:rPr>
        <w:fldChar w:fldCharType="end"/>
      </w:r>
      <w:r>
        <w:rPr>
          <w:lang w:val="en-GB"/>
        </w:rPr>
        <w:t>.</w:t>
      </w:r>
    </w:p>
    <w:p w14:paraId="0892AA52" w14:textId="77777777" w:rsidR="00CD6351" w:rsidRDefault="00CD6351" w:rsidP="00CD6351">
      <w:pPr>
        <w:pStyle w:val="ListParagraph"/>
        <w:numPr>
          <w:ilvl w:val="2"/>
          <w:numId w:val="25"/>
        </w:numPr>
        <w:rPr>
          <w:lang w:val="en-GB"/>
        </w:rPr>
      </w:pPr>
      <w:r>
        <w:rPr>
          <w:lang w:val="en-GB"/>
        </w:rPr>
        <w:t xml:space="preserve">This formula is considered to apply for all the numerologies analysed in this paper. </w:t>
      </w:r>
    </w:p>
    <w:p w14:paraId="7D9CBE83" w14:textId="77777777" w:rsidR="00CD6351" w:rsidRDefault="00CD6351" w:rsidP="00CD6351">
      <w:pPr>
        <w:pStyle w:val="ListParagraph"/>
        <w:numPr>
          <w:ilvl w:val="0"/>
          <w:numId w:val="25"/>
        </w:numPr>
        <w:rPr>
          <w:lang w:val="en-GB"/>
        </w:rPr>
      </w:pPr>
      <w:r>
        <w:rPr>
          <w:lang w:val="en-GB"/>
        </w:rPr>
        <w:t>The transmit timing of the UE is adjusted considering perfect TO estimation</w:t>
      </w:r>
    </w:p>
    <w:p w14:paraId="0145A6AC" w14:textId="77777777" w:rsidR="00CD6351" w:rsidRDefault="00CD6351" w:rsidP="00CD6351">
      <w:pPr>
        <w:pStyle w:val="ListParagraph"/>
        <w:numPr>
          <w:ilvl w:val="0"/>
          <w:numId w:val="25"/>
        </w:numPr>
        <w:rPr>
          <w:lang w:val="en-GB"/>
        </w:rPr>
      </w:pPr>
      <w:r>
        <w:rPr>
          <w:lang w:val="en-GB"/>
        </w:rPr>
        <w:t>2 scenarios are evaluated</w:t>
      </w:r>
    </w:p>
    <w:p w14:paraId="6817CA5B" w14:textId="77777777" w:rsidR="00CD6351" w:rsidRDefault="00CD6351" w:rsidP="00CD6351">
      <w:pPr>
        <w:pStyle w:val="ListParagraph"/>
        <w:numPr>
          <w:ilvl w:val="1"/>
          <w:numId w:val="25"/>
        </w:numPr>
        <w:rPr>
          <w:lang w:val="en-GB"/>
        </w:rPr>
      </w:pPr>
      <w:r>
        <w:rPr>
          <w:lang w:val="en-GB"/>
        </w:rPr>
        <w:t xml:space="preserve">General transmit timing accuracy  </w:t>
      </w:r>
    </w:p>
    <w:p w14:paraId="73BAF5E6" w14:textId="77777777" w:rsidR="00CD6351" w:rsidRDefault="00CD6351" w:rsidP="00CD6351">
      <w:pPr>
        <w:pStyle w:val="ListParagraph"/>
        <w:numPr>
          <w:ilvl w:val="2"/>
          <w:numId w:val="25"/>
        </w:numPr>
        <w:rPr>
          <w:lang w:val="en-GB"/>
        </w:rPr>
      </w:pPr>
      <w:r>
        <w:t xml:space="preserve">Error in the range </w:t>
      </w:r>
      <w:r w:rsidRPr="004E396D">
        <w:t>(N</w:t>
      </w:r>
      <w:r w:rsidRPr="004E396D">
        <w:rPr>
          <w:vertAlign w:val="subscript"/>
        </w:rPr>
        <w:t>TA</w:t>
      </w:r>
      <w:r w:rsidRPr="004E396D">
        <w:t xml:space="preserve"> + N</w:t>
      </w:r>
      <w:r w:rsidRPr="004E396D">
        <w:rPr>
          <w:vertAlign w:val="subscript"/>
        </w:rPr>
        <w:t>TA_offset</w:t>
      </w:r>
      <w:r w:rsidRPr="004E396D">
        <w:t>) ×</w:t>
      </w:r>
      <w:r w:rsidRPr="004E396D">
        <w:rPr>
          <w:lang w:eastAsia="zh-CN"/>
        </w:rPr>
        <w:t>T</w:t>
      </w:r>
      <w:r w:rsidRPr="004E396D">
        <w:rPr>
          <w:vertAlign w:val="subscript"/>
          <w:lang w:eastAsia="zh-CN"/>
        </w:rPr>
        <w:t>c</w:t>
      </w:r>
      <w:r w:rsidRPr="004E396D">
        <w:t xml:space="preserve"> ± T</w:t>
      </w:r>
      <w:r w:rsidRPr="004E396D">
        <w:rPr>
          <w:vertAlign w:val="subscript"/>
        </w:rPr>
        <w:t>e</w:t>
      </w:r>
    </w:p>
    <w:p w14:paraId="667872FC" w14:textId="77777777" w:rsidR="00CD6351" w:rsidRDefault="00CD6351" w:rsidP="00CD6351">
      <w:pPr>
        <w:pStyle w:val="ListParagraph"/>
        <w:numPr>
          <w:ilvl w:val="2"/>
          <w:numId w:val="25"/>
        </w:numPr>
        <w:rPr>
          <w:lang w:val="en-GB"/>
        </w:rPr>
      </w:pPr>
      <w:r w:rsidRPr="004E396D">
        <w:t>T</w:t>
      </w:r>
      <w:r w:rsidRPr="004E396D">
        <w:rPr>
          <w:vertAlign w:val="subscript"/>
        </w:rPr>
        <w:t>e</w:t>
      </w:r>
      <w:r>
        <w:rPr>
          <w:lang w:val="en-GB"/>
        </w:rPr>
        <w:t xml:space="preserve"> is the defined in Table 7.1.2-1 of 38.133 </w:t>
      </w:r>
      <w:r>
        <w:rPr>
          <w:lang w:val="en-GB"/>
        </w:rPr>
        <w:fldChar w:fldCharType="begin"/>
      </w:r>
      <w:r>
        <w:rPr>
          <w:lang w:val="en-GB"/>
        </w:rPr>
        <w:instrText xml:space="preserve"> REF _Ref54024732 \r \h </w:instrText>
      </w:r>
      <w:r>
        <w:rPr>
          <w:lang w:val="en-GB"/>
        </w:rPr>
      </w:r>
      <w:r>
        <w:rPr>
          <w:lang w:val="en-GB"/>
        </w:rPr>
        <w:fldChar w:fldCharType="separate"/>
      </w:r>
      <w:r>
        <w:rPr>
          <w:lang w:val="en-GB"/>
        </w:rPr>
        <w:t>[4]</w:t>
      </w:r>
      <w:r>
        <w:rPr>
          <w:lang w:val="en-GB"/>
        </w:rPr>
        <w:fldChar w:fldCharType="end"/>
      </w:r>
      <w:r>
        <w:rPr>
          <w:lang w:val="en-GB"/>
        </w:rPr>
        <w:t xml:space="preserve">. For SCSs of 480 kHz and 960 kHz the timing accuracy is extrapolated as shown in </w:t>
      </w:r>
      <w:r>
        <w:rPr>
          <w:lang w:val="en-GB"/>
        </w:rPr>
        <w:fldChar w:fldCharType="begin"/>
      </w:r>
      <w:r>
        <w:rPr>
          <w:lang w:val="en-GB"/>
        </w:rPr>
        <w:instrText xml:space="preserve"> REF _Ref58584546 \h </w:instrText>
      </w:r>
      <w:r>
        <w:rPr>
          <w:lang w:val="en-GB"/>
        </w:rPr>
      </w:r>
      <w:r>
        <w:rPr>
          <w:lang w:val="en-GB"/>
        </w:rPr>
        <w:fldChar w:fldCharType="separate"/>
      </w:r>
      <w:r>
        <w:t xml:space="preserve">Table </w:t>
      </w:r>
      <w:r>
        <w:rPr>
          <w:noProof/>
        </w:rPr>
        <w:t>1</w:t>
      </w:r>
      <w:r>
        <w:rPr>
          <w:lang w:val="en-GB"/>
        </w:rPr>
        <w:fldChar w:fldCharType="end"/>
      </w:r>
      <w:r>
        <w:rPr>
          <w:lang w:val="en-GB"/>
        </w:rPr>
        <w:t xml:space="preserve">. </w:t>
      </w:r>
    </w:p>
    <w:p w14:paraId="35E02642" w14:textId="77777777" w:rsidR="00CD6351" w:rsidRDefault="00CD6351" w:rsidP="00CD6351">
      <w:pPr>
        <w:pStyle w:val="ListParagraph"/>
        <w:numPr>
          <w:ilvl w:val="2"/>
          <w:numId w:val="25"/>
        </w:numPr>
        <w:rPr>
          <w:lang w:val="en-GB"/>
        </w:rPr>
      </w:pPr>
      <w:r>
        <w:rPr>
          <w:lang w:val="en-GB"/>
        </w:rPr>
        <w:t xml:space="preserve">This scenario emulates the test on </w:t>
      </w:r>
      <w:r w:rsidRPr="004E396D">
        <w:t>A.7.4.1</w:t>
      </w:r>
      <w:r>
        <w:t xml:space="preserve"> of 38.133</w:t>
      </w:r>
      <w:r>
        <w:rPr>
          <w:lang w:val="en-GB"/>
        </w:rPr>
        <w:fldChar w:fldCharType="begin"/>
      </w:r>
      <w:r>
        <w:rPr>
          <w:lang w:val="en-GB"/>
        </w:rPr>
        <w:instrText xml:space="preserve"> REF _Ref54024732 \r \h </w:instrText>
      </w:r>
      <w:r>
        <w:rPr>
          <w:lang w:val="en-GB"/>
        </w:rPr>
      </w:r>
      <w:r>
        <w:rPr>
          <w:lang w:val="en-GB"/>
        </w:rPr>
        <w:fldChar w:fldCharType="separate"/>
      </w:r>
      <w:r>
        <w:rPr>
          <w:lang w:val="en-GB"/>
        </w:rPr>
        <w:t>[4]</w:t>
      </w:r>
      <w:r>
        <w:rPr>
          <w:lang w:val="en-GB"/>
        </w:rPr>
        <w:fldChar w:fldCharType="end"/>
      </w:r>
      <w:r>
        <w:rPr>
          <w:lang w:val="en-GB"/>
        </w:rPr>
        <w:t>.</w:t>
      </w:r>
    </w:p>
    <w:p w14:paraId="73287D5A" w14:textId="77777777" w:rsidR="00CD6351" w:rsidRDefault="00CD6351" w:rsidP="00CD6351">
      <w:pPr>
        <w:pStyle w:val="ListParagraph"/>
        <w:numPr>
          <w:ilvl w:val="1"/>
          <w:numId w:val="25"/>
        </w:numPr>
        <w:rPr>
          <w:lang w:val="en-GB"/>
        </w:rPr>
      </w:pPr>
      <w:r>
        <w:rPr>
          <w:lang w:val="en-GB"/>
        </w:rPr>
        <w:t>TA command accuracy</w:t>
      </w:r>
    </w:p>
    <w:p w14:paraId="735DDB8E" w14:textId="77777777" w:rsidR="00CD6351" w:rsidRPr="002F5DA3" w:rsidRDefault="00CD6351" w:rsidP="00CD6351">
      <w:pPr>
        <w:pStyle w:val="ListParagraph"/>
        <w:numPr>
          <w:ilvl w:val="2"/>
          <w:numId w:val="25"/>
        </w:numPr>
        <w:rPr>
          <w:lang w:val="en-GB"/>
        </w:rPr>
      </w:pPr>
      <w:r>
        <w:rPr>
          <w:lang w:val="en-GB"/>
        </w:rPr>
        <w:t xml:space="preserve">Error in the range </w:t>
      </w:r>
      <w:r w:rsidRPr="004E396D">
        <w:t>(N</w:t>
      </w:r>
      <w:r w:rsidRPr="004E396D">
        <w:rPr>
          <w:vertAlign w:val="subscript"/>
        </w:rPr>
        <w:t>TA</w:t>
      </w:r>
      <w:r w:rsidRPr="004E396D">
        <w:t xml:space="preserve"> + N</w:t>
      </w:r>
      <w:r w:rsidRPr="004E396D">
        <w:rPr>
          <w:vertAlign w:val="subscript"/>
        </w:rPr>
        <w:t>TA_offset</w:t>
      </w:r>
      <w:r w:rsidRPr="004E396D">
        <w:t>) ×</w:t>
      </w:r>
      <w:r w:rsidRPr="004E396D">
        <w:rPr>
          <w:lang w:eastAsia="zh-CN"/>
        </w:rPr>
        <w:t>T</w:t>
      </w:r>
      <w:r w:rsidRPr="004E396D">
        <w:rPr>
          <w:vertAlign w:val="subscript"/>
          <w:lang w:eastAsia="zh-CN"/>
        </w:rPr>
        <w:t>c</w:t>
      </w:r>
      <w:r w:rsidRPr="004E396D">
        <w:t xml:space="preserve"> ± T</w:t>
      </w:r>
      <w:r>
        <w:rPr>
          <w:vertAlign w:val="subscript"/>
        </w:rPr>
        <w:t>TA e</w:t>
      </w:r>
    </w:p>
    <w:p w14:paraId="72BCCC25" w14:textId="77777777" w:rsidR="00CD6351" w:rsidRDefault="00CD6351" w:rsidP="00CD6351">
      <w:pPr>
        <w:pStyle w:val="ListParagraph"/>
        <w:numPr>
          <w:ilvl w:val="2"/>
          <w:numId w:val="25"/>
        </w:numPr>
        <w:rPr>
          <w:lang w:val="en-GB"/>
        </w:rPr>
      </w:pPr>
      <w:r w:rsidRPr="004E396D">
        <w:t>T</w:t>
      </w:r>
      <w:r>
        <w:rPr>
          <w:vertAlign w:val="subscript"/>
        </w:rPr>
        <w:t>TA e</w:t>
      </w:r>
      <w:r>
        <w:t xml:space="preserve"> is the UE Timing Advance adjustment accuracy as defined in Table 7.3.2.2-1 of 38.133 </w:t>
      </w:r>
      <w:r>
        <w:rPr>
          <w:lang w:val="en-GB"/>
        </w:rPr>
        <w:fldChar w:fldCharType="begin"/>
      </w:r>
      <w:r>
        <w:rPr>
          <w:lang w:val="en-GB"/>
        </w:rPr>
        <w:instrText xml:space="preserve"> REF _Ref54024732 \r \h </w:instrText>
      </w:r>
      <w:r>
        <w:rPr>
          <w:lang w:val="en-GB"/>
        </w:rPr>
      </w:r>
      <w:r>
        <w:rPr>
          <w:lang w:val="en-GB"/>
        </w:rPr>
        <w:fldChar w:fldCharType="separate"/>
      </w:r>
      <w:r>
        <w:rPr>
          <w:lang w:val="en-GB"/>
        </w:rPr>
        <w:t>[4]</w:t>
      </w:r>
      <w:r>
        <w:rPr>
          <w:lang w:val="en-GB"/>
        </w:rPr>
        <w:fldChar w:fldCharType="end"/>
      </w:r>
      <w:r>
        <w:rPr>
          <w:lang w:val="en-GB"/>
        </w:rPr>
        <w:t xml:space="preserve">. For 480 kHz and 960 kHz SCS the </w:t>
      </w:r>
      <w:r w:rsidRPr="004E396D">
        <w:t>T</w:t>
      </w:r>
      <w:r>
        <w:rPr>
          <w:vertAlign w:val="subscript"/>
        </w:rPr>
        <w:t>TA e</w:t>
      </w:r>
      <w:r>
        <w:t xml:space="preserve"> requirements are extrapolated in in </w:t>
      </w:r>
      <w:r>
        <w:fldChar w:fldCharType="begin"/>
      </w:r>
      <w:r>
        <w:instrText xml:space="preserve"> REF _Ref58585054 \h </w:instrText>
      </w:r>
      <w:r>
        <w:fldChar w:fldCharType="separate"/>
      </w:r>
      <w:r>
        <w:t xml:space="preserve">Table </w:t>
      </w:r>
      <w:r>
        <w:rPr>
          <w:noProof/>
        </w:rPr>
        <w:t>2</w:t>
      </w:r>
      <w:r>
        <w:fldChar w:fldCharType="end"/>
      </w:r>
      <w:r>
        <w:t>.</w:t>
      </w:r>
    </w:p>
    <w:p w14:paraId="4FF0A77E" w14:textId="77777777" w:rsidR="00CD6351" w:rsidRPr="002F5DA3" w:rsidRDefault="00CD6351" w:rsidP="00CD6351">
      <w:pPr>
        <w:pStyle w:val="ListParagraph"/>
        <w:numPr>
          <w:ilvl w:val="2"/>
          <w:numId w:val="25"/>
        </w:numPr>
        <w:rPr>
          <w:lang w:val="en-GB"/>
        </w:rPr>
      </w:pPr>
      <w:r w:rsidRPr="002F5DA3">
        <w:rPr>
          <w:lang w:val="en-GB"/>
        </w:rPr>
        <w:t xml:space="preserve">This scenario emulates the test on </w:t>
      </w:r>
      <w:r w:rsidRPr="004E396D">
        <w:t>A.7.4.3</w:t>
      </w:r>
      <w:r>
        <w:t xml:space="preserve"> of 38.133</w:t>
      </w:r>
      <w:r w:rsidRPr="002F5DA3">
        <w:rPr>
          <w:lang w:val="en-GB"/>
        </w:rPr>
        <w:fldChar w:fldCharType="begin"/>
      </w:r>
      <w:r w:rsidRPr="002F5DA3">
        <w:rPr>
          <w:lang w:val="en-GB"/>
        </w:rPr>
        <w:instrText xml:space="preserve"> REF _Ref54024732 \r \h </w:instrText>
      </w:r>
      <w:r w:rsidRPr="002F5DA3">
        <w:rPr>
          <w:lang w:val="en-GB"/>
        </w:rPr>
      </w:r>
      <w:r w:rsidRPr="002F5DA3">
        <w:rPr>
          <w:lang w:val="en-GB"/>
        </w:rPr>
        <w:fldChar w:fldCharType="separate"/>
      </w:r>
      <w:r w:rsidRPr="002F5DA3">
        <w:rPr>
          <w:lang w:val="en-GB"/>
        </w:rPr>
        <w:t>[4]</w:t>
      </w:r>
      <w:r w:rsidRPr="002F5DA3">
        <w:rPr>
          <w:lang w:val="en-GB"/>
        </w:rPr>
        <w:fldChar w:fldCharType="end"/>
      </w:r>
      <w:r w:rsidRPr="002F5DA3">
        <w:rPr>
          <w:lang w:val="en-GB"/>
        </w:rPr>
        <w:t>.</w:t>
      </w:r>
    </w:p>
    <w:p w14:paraId="5E5676F2" w14:textId="77777777" w:rsidR="00CD6351" w:rsidRPr="003611F9" w:rsidRDefault="00CD6351" w:rsidP="00CD6351">
      <w:pPr>
        <w:rPr>
          <w:lang w:val="en-GB"/>
        </w:rPr>
      </w:pPr>
    </w:p>
    <w:p w14:paraId="361E0A84" w14:textId="77777777" w:rsidR="00CD6351" w:rsidRDefault="00CD6351" w:rsidP="00CD6351">
      <w:pPr>
        <w:rPr>
          <w:lang w:val="en-GB"/>
        </w:rPr>
      </w:pPr>
    </w:p>
    <w:p w14:paraId="3986334F" w14:textId="56A2E747" w:rsidR="00CD6351" w:rsidRDefault="00CD6351" w:rsidP="00CD6351">
      <w:pPr>
        <w:pStyle w:val="TAH"/>
      </w:pPr>
      <w:bookmarkStart w:id="3" w:name="_Ref58584546"/>
      <w:bookmarkStart w:id="4" w:name="_Ref58584540"/>
      <w:r>
        <w:lastRenderedPageBreak/>
        <w:t xml:space="preserve">Table </w:t>
      </w:r>
      <w:r>
        <w:fldChar w:fldCharType="begin"/>
      </w:r>
      <w:r>
        <w:instrText xml:space="preserve"> SEQ Table \* ARABIC </w:instrText>
      </w:r>
      <w:r>
        <w:fldChar w:fldCharType="separate"/>
      </w:r>
      <w:r>
        <w:rPr>
          <w:noProof/>
        </w:rPr>
        <w:t>1</w:t>
      </w:r>
      <w:r>
        <w:fldChar w:fldCharType="end"/>
      </w:r>
      <w:bookmarkEnd w:id="3"/>
      <w:r>
        <w:t xml:space="preserve"> Timing error limit values for simulation, based on Table 7.1.2-1 of 38.133</w:t>
      </w:r>
      <w:r w:rsidR="00773945">
        <w:t xml:space="preserve"> </w:t>
      </w:r>
      <w:r w:rsidR="00773945">
        <w:fldChar w:fldCharType="begin"/>
      </w:r>
      <w:r w:rsidR="00773945">
        <w:instrText xml:space="preserve"> REF _Ref61521760 \r \h </w:instrText>
      </w:r>
      <w:r w:rsidR="00773945">
        <w:fldChar w:fldCharType="separate"/>
      </w:r>
      <w:r w:rsidR="00773945">
        <w:t>[4]</w:t>
      </w:r>
      <w:r w:rsidR="00773945">
        <w:fldChar w:fldCharType="end"/>
      </w:r>
      <w:r>
        <w:t>.</w:t>
      </w:r>
      <w:bookmarkEnd w:id="4"/>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522"/>
        <w:gridCol w:w="1523"/>
        <w:gridCol w:w="1806"/>
      </w:tblGrid>
      <w:tr w:rsidR="00CD6351" w:rsidRPr="009C5807" w14:paraId="0DD0B66A" w14:textId="77777777" w:rsidTr="00B2605E">
        <w:trPr>
          <w:cantSplit/>
          <w:jc w:val="center"/>
        </w:trPr>
        <w:tc>
          <w:tcPr>
            <w:tcW w:w="1035" w:type="pct"/>
            <w:vAlign w:val="center"/>
          </w:tcPr>
          <w:p w14:paraId="6C6B30DE" w14:textId="77777777" w:rsidR="00CD6351" w:rsidRPr="009C5807" w:rsidRDefault="00CD6351" w:rsidP="00F61B75">
            <w:pPr>
              <w:pStyle w:val="TAH"/>
            </w:pPr>
            <w:r w:rsidRPr="009C5807">
              <w:t>Frequency Range</w:t>
            </w:r>
          </w:p>
        </w:tc>
        <w:tc>
          <w:tcPr>
            <w:tcW w:w="1244" w:type="pct"/>
            <w:vAlign w:val="center"/>
          </w:tcPr>
          <w:p w14:paraId="673EA650" w14:textId="77777777" w:rsidR="00CD6351" w:rsidRPr="009C5807" w:rsidRDefault="00CD6351" w:rsidP="00F61B75">
            <w:pPr>
              <w:pStyle w:val="TAH"/>
            </w:pPr>
            <w:r w:rsidRPr="009C5807">
              <w:t>SCS of SSB signals (kHz)</w:t>
            </w:r>
          </w:p>
        </w:tc>
        <w:tc>
          <w:tcPr>
            <w:tcW w:w="1245" w:type="pct"/>
            <w:vAlign w:val="center"/>
          </w:tcPr>
          <w:p w14:paraId="697F3A07" w14:textId="77777777" w:rsidR="00CD6351" w:rsidRPr="009C5807" w:rsidRDefault="00CD6351" w:rsidP="00F61B75">
            <w:pPr>
              <w:pStyle w:val="TAH"/>
            </w:pPr>
            <w:r w:rsidRPr="009C5807">
              <w:t>SCS of uplink signals (kHz)</w:t>
            </w:r>
          </w:p>
        </w:tc>
        <w:tc>
          <w:tcPr>
            <w:tcW w:w="1476" w:type="pct"/>
            <w:vAlign w:val="center"/>
          </w:tcPr>
          <w:p w14:paraId="50E21F1F" w14:textId="77777777" w:rsidR="00CD6351" w:rsidRPr="009C5807" w:rsidRDefault="00CD6351" w:rsidP="00F61B75">
            <w:pPr>
              <w:pStyle w:val="TAH"/>
            </w:pPr>
            <w:r w:rsidRPr="009C5807">
              <w:t>T</w:t>
            </w:r>
            <w:r w:rsidRPr="009C5807">
              <w:rPr>
                <w:vertAlign w:val="subscript"/>
              </w:rPr>
              <w:t>e</w:t>
            </w:r>
          </w:p>
        </w:tc>
      </w:tr>
      <w:tr w:rsidR="00CD6351" w:rsidRPr="009C5807" w14:paraId="5F85F9AB" w14:textId="77777777" w:rsidTr="00B2605E">
        <w:trPr>
          <w:cantSplit/>
          <w:jc w:val="center"/>
        </w:trPr>
        <w:tc>
          <w:tcPr>
            <w:tcW w:w="1035" w:type="pct"/>
            <w:tcBorders>
              <w:bottom w:val="nil"/>
            </w:tcBorders>
            <w:vAlign w:val="center"/>
          </w:tcPr>
          <w:p w14:paraId="1AF2C54B" w14:textId="77777777" w:rsidR="00CD6351" w:rsidRPr="009C5807" w:rsidRDefault="00CD6351" w:rsidP="00F61B75">
            <w:pPr>
              <w:pStyle w:val="TAC"/>
            </w:pPr>
            <w:r w:rsidRPr="009C5807">
              <w:t>1</w:t>
            </w:r>
          </w:p>
        </w:tc>
        <w:tc>
          <w:tcPr>
            <w:tcW w:w="1244" w:type="pct"/>
            <w:tcBorders>
              <w:bottom w:val="nil"/>
            </w:tcBorders>
            <w:vAlign w:val="center"/>
          </w:tcPr>
          <w:p w14:paraId="6E879E58" w14:textId="77777777" w:rsidR="00CD6351" w:rsidRPr="009C5807" w:rsidRDefault="00CD6351" w:rsidP="00F61B75">
            <w:pPr>
              <w:pStyle w:val="TAC"/>
            </w:pPr>
            <w:r w:rsidRPr="009C5807">
              <w:t>15</w:t>
            </w:r>
          </w:p>
        </w:tc>
        <w:tc>
          <w:tcPr>
            <w:tcW w:w="1245" w:type="pct"/>
          </w:tcPr>
          <w:p w14:paraId="63D27679" w14:textId="77777777" w:rsidR="00CD6351" w:rsidRPr="009C5807" w:rsidRDefault="00CD6351" w:rsidP="00F61B75">
            <w:pPr>
              <w:pStyle w:val="TAC"/>
            </w:pPr>
            <w:r w:rsidRPr="009C5807">
              <w:t>15</w:t>
            </w:r>
          </w:p>
        </w:tc>
        <w:tc>
          <w:tcPr>
            <w:tcW w:w="1476" w:type="pct"/>
          </w:tcPr>
          <w:p w14:paraId="1C17FE5D" w14:textId="77777777" w:rsidR="00CD6351" w:rsidRPr="009C5807" w:rsidRDefault="00CD6351" w:rsidP="00F61B75">
            <w:pPr>
              <w:pStyle w:val="TAC"/>
            </w:pPr>
            <w:r w:rsidRPr="009C5807">
              <w:t>12*64*T</w:t>
            </w:r>
            <w:r w:rsidRPr="009C5807">
              <w:rPr>
                <w:vertAlign w:val="subscript"/>
              </w:rPr>
              <w:t>c</w:t>
            </w:r>
          </w:p>
        </w:tc>
      </w:tr>
      <w:tr w:rsidR="00CD6351" w:rsidRPr="009C5807" w14:paraId="21A7588B" w14:textId="77777777" w:rsidTr="00B2605E">
        <w:trPr>
          <w:cantSplit/>
          <w:jc w:val="center"/>
        </w:trPr>
        <w:tc>
          <w:tcPr>
            <w:tcW w:w="1035" w:type="pct"/>
            <w:tcBorders>
              <w:top w:val="nil"/>
              <w:bottom w:val="nil"/>
            </w:tcBorders>
            <w:vAlign w:val="center"/>
          </w:tcPr>
          <w:p w14:paraId="31C804B1" w14:textId="77777777" w:rsidR="00CD6351" w:rsidRPr="009C5807" w:rsidRDefault="00CD6351" w:rsidP="00F61B75">
            <w:pPr>
              <w:pStyle w:val="TAC"/>
            </w:pPr>
          </w:p>
        </w:tc>
        <w:tc>
          <w:tcPr>
            <w:tcW w:w="1244" w:type="pct"/>
            <w:tcBorders>
              <w:top w:val="nil"/>
              <w:bottom w:val="nil"/>
            </w:tcBorders>
            <w:vAlign w:val="center"/>
          </w:tcPr>
          <w:p w14:paraId="6168BF88" w14:textId="77777777" w:rsidR="00CD6351" w:rsidRPr="009C5807" w:rsidRDefault="00CD6351" w:rsidP="00F61B75">
            <w:pPr>
              <w:pStyle w:val="TAC"/>
            </w:pPr>
          </w:p>
        </w:tc>
        <w:tc>
          <w:tcPr>
            <w:tcW w:w="1245" w:type="pct"/>
          </w:tcPr>
          <w:p w14:paraId="0A88BE51" w14:textId="77777777" w:rsidR="00CD6351" w:rsidRPr="009C5807" w:rsidRDefault="00CD6351" w:rsidP="00F61B75">
            <w:pPr>
              <w:pStyle w:val="TAC"/>
            </w:pPr>
            <w:r w:rsidRPr="009C5807">
              <w:t>30</w:t>
            </w:r>
          </w:p>
        </w:tc>
        <w:tc>
          <w:tcPr>
            <w:tcW w:w="1476" w:type="pct"/>
          </w:tcPr>
          <w:p w14:paraId="3AF9F135" w14:textId="77777777" w:rsidR="00CD6351" w:rsidRPr="009C5807" w:rsidRDefault="00CD6351" w:rsidP="00F61B75">
            <w:pPr>
              <w:pStyle w:val="TAC"/>
            </w:pPr>
            <w:r w:rsidRPr="009C5807">
              <w:t>10*64*T</w:t>
            </w:r>
            <w:r w:rsidRPr="009C5807">
              <w:rPr>
                <w:vertAlign w:val="subscript"/>
              </w:rPr>
              <w:t>c</w:t>
            </w:r>
          </w:p>
        </w:tc>
      </w:tr>
      <w:tr w:rsidR="00CD6351" w:rsidRPr="009C5807" w14:paraId="14AFB4AA" w14:textId="77777777" w:rsidTr="00B2605E">
        <w:trPr>
          <w:cantSplit/>
          <w:jc w:val="center"/>
        </w:trPr>
        <w:tc>
          <w:tcPr>
            <w:tcW w:w="1035" w:type="pct"/>
            <w:tcBorders>
              <w:top w:val="nil"/>
              <w:bottom w:val="nil"/>
            </w:tcBorders>
            <w:vAlign w:val="center"/>
          </w:tcPr>
          <w:p w14:paraId="2BFCA19E" w14:textId="77777777" w:rsidR="00CD6351" w:rsidRPr="009C5807" w:rsidRDefault="00CD6351" w:rsidP="00F61B75">
            <w:pPr>
              <w:pStyle w:val="TAC"/>
            </w:pPr>
          </w:p>
        </w:tc>
        <w:tc>
          <w:tcPr>
            <w:tcW w:w="1244" w:type="pct"/>
            <w:tcBorders>
              <w:top w:val="nil"/>
            </w:tcBorders>
            <w:vAlign w:val="center"/>
          </w:tcPr>
          <w:p w14:paraId="15D0EB11" w14:textId="77777777" w:rsidR="00CD6351" w:rsidRPr="009C5807" w:rsidRDefault="00CD6351" w:rsidP="00F61B75">
            <w:pPr>
              <w:pStyle w:val="TAC"/>
            </w:pPr>
          </w:p>
        </w:tc>
        <w:tc>
          <w:tcPr>
            <w:tcW w:w="1245" w:type="pct"/>
          </w:tcPr>
          <w:p w14:paraId="0AD6954A" w14:textId="77777777" w:rsidR="00CD6351" w:rsidRPr="009C5807" w:rsidRDefault="00CD6351" w:rsidP="00F61B75">
            <w:pPr>
              <w:pStyle w:val="TAC"/>
            </w:pPr>
            <w:r w:rsidRPr="009C5807">
              <w:t>60</w:t>
            </w:r>
          </w:p>
        </w:tc>
        <w:tc>
          <w:tcPr>
            <w:tcW w:w="1476" w:type="pct"/>
          </w:tcPr>
          <w:p w14:paraId="6529EE81" w14:textId="77777777" w:rsidR="00CD6351" w:rsidRPr="009C5807" w:rsidRDefault="00CD6351" w:rsidP="00F61B75">
            <w:pPr>
              <w:pStyle w:val="TAC"/>
            </w:pPr>
            <w:r w:rsidRPr="009C5807">
              <w:t>10*64*T</w:t>
            </w:r>
            <w:r w:rsidRPr="009C5807">
              <w:rPr>
                <w:vertAlign w:val="subscript"/>
              </w:rPr>
              <w:t>c</w:t>
            </w:r>
          </w:p>
        </w:tc>
      </w:tr>
      <w:tr w:rsidR="00CD6351" w:rsidRPr="009C5807" w14:paraId="64594AB7" w14:textId="77777777" w:rsidTr="00B2605E">
        <w:trPr>
          <w:cantSplit/>
          <w:jc w:val="center"/>
        </w:trPr>
        <w:tc>
          <w:tcPr>
            <w:tcW w:w="1035" w:type="pct"/>
            <w:tcBorders>
              <w:top w:val="nil"/>
              <w:bottom w:val="nil"/>
            </w:tcBorders>
            <w:vAlign w:val="center"/>
          </w:tcPr>
          <w:p w14:paraId="33B2A384" w14:textId="77777777" w:rsidR="00CD6351" w:rsidRPr="009C5807" w:rsidRDefault="00CD6351" w:rsidP="00F61B75">
            <w:pPr>
              <w:pStyle w:val="TAC"/>
            </w:pPr>
          </w:p>
        </w:tc>
        <w:tc>
          <w:tcPr>
            <w:tcW w:w="1244" w:type="pct"/>
            <w:tcBorders>
              <w:bottom w:val="nil"/>
            </w:tcBorders>
            <w:vAlign w:val="center"/>
          </w:tcPr>
          <w:p w14:paraId="6737DCE9" w14:textId="77777777" w:rsidR="00CD6351" w:rsidRPr="009C5807" w:rsidRDefault="00CD6351" w:rsidP="00F61B75">
            <w:pPr>
              <w:pStyle w:val="TAC"/>
            </w:pPr>
            <w:r w:rsidRPr="009C5807">
              <w:t>30</w:t>
            </w:r>
          </w:p>
        </w:tc>
        <w:tc>
          <w:tcPr>
            <w:tcW w:w="1245" w:type="pct"/>
          </w:tcPr>
          <w:p w14:paraId="6522CE4E" w14:textId="77777777" w:rsidR="00CD6351" w:rsidRPr="009C5807" w:rsidRDefault="00CD6351" w:rsidP="00F61B75">
            <w:pPr>
              <w:pStyle w:val="TAC"/>
            </w:pPr>
            <w:r w:rsidRPr="009C5807">
              <w:t>15</w:t>
            </w:r>
          </w:p>
        </w:tc>
        <w:tc>
          <w:tcPr>
            <w:tcW w:w="1476" w:type="pct"/>
          </w:tcPr>
          <w:p w14:paraId="03516340" w14:textId="77777777" w:rsidR="00CD6351" w:rsidRPr="009C5807" w:rsidRDefault="00CD6351" w:rsidP="00F61B75">
            <w:pPr>
              <w:pStyle w:val="TAC"/>
            </w:pPr>
            <w:r w:rsidRPr="009C5807">
              <w:t>8*64*T</w:t>
            </w:r>
            <w:r w:rsidRPr="009C5807">
              <w:rPr>
                <w:vertAlign w:val="subscript"/>
              </w:rPr>
              <w:t>c</w:t>
            </w:r>
          </w:p>
        </w:tc>
      </w:tr>
      <w:tr w:rsidR="00CD6351" w:rsidRPr="009C5807" w14:paraId="1B21F160" w14:textId="77777777" w:rsidTr="00B2605E">
        <w:trPr>
          <w:cantSplit/>
          <w:jc w:val="center"/>
        </w:trPr>
        <w:tc>
          <w:tcPr>
            <w:tcW w:w="1035" w:type="pct"/>
            <w:tcBorders>
              <w:top w:val="nil"/>
              <w:bottom w:val="nil"/>
            </w:tcBorders>
            <w:vAlign w:val="center"/>
          </w:tcPr>
          <w:p w14:paraId="50943EBA" w14:textId="77777777" w:rsidR="00CD6351" w:rsidRPr="009C5807" w:rsidRDefault="00CD6351" w:rsidP="00F61B75">
            <w:pPr>
              <w:pStyle w:val="TAC"/>
            </w:pPr>
          </w:p>
        </w:tc>
        <w:tc>
          <w:tcPr>
            <w:tcW w:w="1244" w:type="pct"/>
            <w:tcBorders>
              <w:top w:val="nil"/>
              <w:bottom w:val="nil"/>
            </w:tcBorders>
            <w:vAlign w:val="center"/>
          </w:tcPr>
          <w:p w14:paraId="623733CB" w14:textId="77777777" w:rsidR="00CD6351" w:rsidRPr="009C5807" w:rsidRDefault="00CD6351" w:rsidP="00F61B75">
            <w:pPr>
              <w:pStyle w:val="TAC"/>
            </w:pPr>
          </w:p>
        </w:tc>
        <w:tc>
          <w:tcPr>
            <w:tcW w:w="1245" w:type="pct"/>
          </w:tcPr>
          <w:p w14:paraId="7ACAE4DC" w14:textId="77777777" w:rsidR="00CD6351" w:rsidRPr="009C5807" w:rsidRDefault="00CD6351" w:rsidP="00F61B75">
            <w:pPr>
              <w:pStyle w:val="TAC"/>
            </w:pPr>
            <w:r w:rsidRPr="009C5807">
              <w:t>30</w:t>
            </w:r>
          </w:p>
        </w:tc>
        <w:tc>
          <w:tcPr>
            <w:tcW w:w="1476" w:type="pct"/>
          </w:tcPr>
          <w:p w14:paraId="54BABE43" w14:textId="77777777" w:rsidR="00CD6351" w:rsidRPr="009C5807" w:rsidRDefault="00CD6351" w:rsidP="00F61B75">
            <w:pPr>
              <w:pStyle w:val="TAC"/>
            </w:pPr>
            <w:r w:rsidRPr="009C5807">
              <w:t>8*64*T</w:t>
            </w:r>
            <w:r w:rsidRPr="009C5807">
              <w:rPr>
                <w:vertAlign w:val="subscript"/>
              </w:rPr>
              <w:t>c</w:t>
            </w:r>
          </w:p>
        </w:tc>
      </w:tr>
      <w:tr w:rsidR="00CD6351" w:rsidRPr="009C5807" w14:paraId="658087C7" w14:textId="77777777" w:rsidTr="00B2605E">
        <w:trPr>
          <w:cantSplit/>
          <w:jc w:val="center"/>
        </w:trPr>
        <w:tc>
          <w:tcPr>
            <w:tcW w:w="1035" w:type="pct"/>
            <w:tcBorders>
              <w:top w:val="nil"/>
              <w:bottom w:val="single" w:sz="4" w:space="0" w:color="auto"/>
            </w:tcBorders>
            <w:vAlign w:val="center"/>
          </w:tcPr>
          <w:p w14:paraId="0035ABF9" w14:textId="77777777" w:rsidR="00CD6351" w:rsidRPr="009C5807" w:rsidRDefault="00CD6351" w:rsidP="00F61B75">
            <w:pPr>
              <w:pStyle w:val="TAC"/>
            </w:pPr>
          </w:p>
        </w:tc>
        <w:tc>
          <w:tcPr>
            <w:tcW w:w="1244" w:type="pct"/>
            <w:tcBorders>
              <w:top w:val="nil"/>
              <w:bottom w:val="single" w:sz="4" w:space="0" w:color="auto"/>
            </w:tcBorders>
            <w:vAlign w:val="center"/>
          </w:tcPr>
          <w:p w14:paraId="2613167F" w14:textId="77777777" w:rsidR="00CD6351" w:rsidRPr="009C5807" w:rsidRDefault="00CD6351" w:rsidP="00F61B75">
            <w:pPr>
              <w:pStyle w:val="TAC"/>
            </w:pPr>
          </w:p>
        </w:tc>
        <w:tc>
          <w:tcPr>
            <w:tcW w:w="1245" w:type="pct"/>
          </w:tcPr>
          <w:p w14:paraId="4552D1F7" w14:textId="77777777" w:rsidR="00CD6351" w:rsidRPr="009C5807" w:rsidRDefault="00CD6351" w:rsidP="00F61B75">
            <w:pPr>
              <w:pStyle w:val="TAC"/>
            </w:pPr>
            <w:r w:rsidRPr="009C5807">
              <w:t>60</w:t>
            </w:r>
          </w:p>
        </w:tc>
        <w:tc>
          <w:tcPr>
            <w:tcW w:w="1476" w:type="pct"/>
          </w:tcPr>
          <w:p w14:paraId="154DD211" w14:textId="77777777" w:rsidR="00CD6351" w:rsidRPr="009C5807" w:rsidRDefault="00CD6351" w:rsidP="00F61B75">
            <w:pPr>
              <w:pStyle w:val="TAC"/>
            </w:pPr>
            <w:r w:rsidRPr="009C5807">
              <w:t>7*64*T</w:t>
            </w:r>
            <w:r w:rsidRPr="009C5807">
              <w:rPr>
                <w:vertAlign w:val="subscript"/>
              </w:rPr>
              <w:t>c</w:t>
            </w:r>
          </w:p>
        </w:tc>
      </w:tr>
      <w:tr w:rsidR="00CD6351" w:rsidRPr="009C5807" w14:paraId="1EF77FF4" w14:textId="77777777" w:rsidTr="00B2605E">
        <w:trPr>
          <w:cantSplit/>
          <w:jc w:val="center"/>
        </w:trPr>
        <w:tc>
          <w:tcPr>
            <w:tcW w:w="1035" w:type="pct"/>
            <w:tcBorders>
              <w:bottom w:val="nil"/>
            </w:tcBorders>
            <w:shd w:val="clear" w:color="auto" w:fill="auto"/>
            <w:vAlign w:val="center"/>
          </w:tcPr>
          <w:p w14:paraId="0EE5C094" w14:textId="77777777" w:rsidR="00CD6351" w:rsidRPr="009C5807" w:rsidRDefault="00CD6351" w:rsidP="00F61B75">
            <w:pPr>
              <w:pStyle w:val="TAC"/>
            </w:pPr>
            <w:r w:rsidRPr="009C5807">
              <w:t>2</w:t>
            </w:r>
          </w:p>
        </w:tc>
        <w:tc>
          <w:tcPr>
            <w:tcW w:w="1244" w:type="pct"/>
            <w:tcBorders>
              <w:bottom w:val="nil"/>
            </w:tcBorders>
            <w:shd w:val="clear" w:color="auto" w:fill="auto"/>
            <w:vAlign w:val="center"/>
          </w:tcPr>
          <w:p w14:paraId="1F1994BB" w14:textId="77777777" w:rsidR="00CD6351" w:rsidRPr="009C5807" w:rsidRDefault="00CD6351" w:rsidP="00F61B75">
            <w:pPr>
              <w:pStyle w:val="TAC"/>
            </w:pPr>
            <w:r w:rsidRPr="009C5807">
              <w:t>120</w:t>
            </w:r>
          </w:p>
        </w:tc>
        <w:tc>
          <w:tcPr>
            <w:tcW w:w="1245" w:type="pct"/>
          </w:tcPr>
          <w:p w14:paraId="336B8ECB" w14:textId="77777777" w:rsidR="00CD6351" w:rsidRPr="009C5807" w:rsidRDefault="00CD6351" w:rsidP="00F61B75">
            <w:pPr>
              <w:pStyle w:val="TAC"/>
            </w:pPr>
            <w:r w:rsidRPr="009C5807">
              <w:t>60</w:t>
            </w:r>
          </w:p>
        </w:tc>
        <w:tc>
          <w:tcPr>
            <w:tcW w:w="1476" w:type="pct"/>
          </w:tcPr>
          <w:p w14:paraId="4051D8D0" w14:textId="77777777" w:rsidR="00CD6351" w:rsidRPr="009C5807" w:rsidRDefault="00CD6351" w:rsidP="00F61B75">
            <w:pPr>
              <w:pStyle w:val="TAC"/>
            </w:pPr>
            <w:r w:rsidRPr="009C5807">
              <w:t>3.5*64*T</w:t>
            </w:r>
            <w:r w:rsidRPr="009C5807">
              <w:rPr>
                <w:vertAlign w:val="subscript"/>
              </w:rPr>
              <w:t>c</w:t>
            </w:r>
          </w:p>
        </w:tc>
      </w:tr>
      <w:tr w:rsidR="00CD6351" w:rsidRPr="009C5807" w14:paraId="49299441" w14:textId="77777777" w:rsidTr="00B2605E">
        <w:trPr>
          <w:cantSplit/>
          <w:jc w:val="center"/>
        </w:trPr>
        <w:tc>
          <w:tcPr>
            <w:tcW w:w="1035" w:type="pct"/>
            <w:tcBorders>
              <w:top w:val="nil"/>
              <w:bottom w:val="nil"/>
            </w:tcBorders>
            <w:shd w:val="clear" w:color="auto" w:fill="auto"/>
            <w:vAlign w:val="center"/>
          </w:tcPr>
          <w:p w14:paraId="17F465B2" w14:textId="77777777" w:rsidR="00CD6351" w:rsidRPr="009C5807" w:rsidRDefault="00CD6351" w:rsidP="00F61B75">
            <w:pPr>
              <w:pStyle w:val="TAC"/>
            </w:pPr>
          </w:p>
        </w:tc>
        <w:tc>
          <w:tcPr>
            <w:tcW w:w="1244" w:type="pct"/>
            <w:tcBorders>
              <w:top w:val="nil"/>
              <w:bottom w:val="nil"/>
            </w:tcBorders>
            <w:shd w:val="clear" w:color="auto" w:fill="auto"/>
            <w:vAlign w:val="center"/>
          </w:tcPr>
          <w:p w14:paraId="15EE1E08" w14:textId="77777777" w:rsidR="00CD6351" w:rsidRPr="009C5807" w:rsidRDefault="00CD6351" w:rsidP="00F61B75">
            <w:pPr>
              <w:pStyle w:val="TAC"/>
            </w:pPr>
          </w:p>
        </w:tc>
        <w:tc>
          <w:tcPr>
            <w:tcW w:w="1245" w:type="pct"/>
          </w:tcPr>
          <w:p w14:paraId="6B02CD81" w14:textId="77777777" w:rsidR="00CD6351" w:rsidRPr="009C5807" w:rsidRDefault="00CD6351" w:rsidP="00F61B75">
            <w:pPr>
              <w:pStyle w:val="TAC"/>
            </w:pPr>
            <w:r w:rsidRPr="009C5807">
              <w:t>120</w:t>
            </w:r>
          </w:p>
        </w:tc>
        <w:tc>
          <w:tcPr>
            <w:tcW w:w="1476" w:type="pct"/>
          </w:tcPr>
          <w:p w14:paraId="6592BB55" w14:textId="77777777" w:rsidR="00CD6351" w:rsidRPr="009C5807" w:rsidRDefault="00CD6351" w:rsidP="00F61B75">
            <w:pPr>
              <w:pStyle w:val="TAC"/>
            </w:pPr>
            <w:r w:rsidRPr="009C5807">
              <w:t>3.5*64*T</w:t>
            </w:r>
            <w:r w:rsidRPr="009C5807">
              <w:rPr>
                <w:vertAlign w:val="subscript"/>
              </w:rPr>
              <w:t>c</w:t>
            </w:r>
          </w:p>
        </w:tc>
      </w:tr>
      <w:tr w:rsidR="00CD6351" w:rsidRPr="009C5807" w14:paraId="0F8E9433" w14:textId="77777777" w:rsidTr="00B2605E">
        <w:trPr>
          <w:cantSplit/>
          <w:jc w:val="center"/>
        </w:trPr>
        <w:tc>
          <w:tcPr>
            <w:tcW w:w="1035" w:type="pct"/>
            <w:tcBorders>
              <w:top w:val="nil"/>
              <w:bottom w:val="nil"/>
            </w:tcBorders>
            <w:shd w:val="clear" w:color="auto" w:fill="auto"/>
            <w:vAlign w:val="center"/>
          </w:tcPr>
          <w:p w14:paraId="5B295C6D" w14:textId="77777777" w:rsidR="00CD6351" w:rsidRPr="009C5807" w:rsidRDefault="00CD6351" w:rsidP="00F61B75">
            <w:pPr>
              <w:pStyle w:val="TAC"/>
            </w:pPr>
          </w:p>
        </w:tc>
        <w:tc>
          <w:tcPr>
            <w:tcW w:w="1244" w:type="pct"/>
            <w:tcBorders>
              <w:top w:val="nil"/>
              <w:bottom w:val="nil"/>
            </w:tcBorders>
            <w:shd w:val="clear" w:color="auto" w:fill="auto"/>
            <w:vAlign w:val="center"/>
          </w:tcPr>
          <w:p w14:paraId="5CCBA121" w14:textId="77777777" w:rsidR="00CD6351" w:rsidRPr="009C5807" w:rsidRDefault="00CD6351" w:rsidP="00F61B75">
            <w:pPr>
              <w:pStyle w:val="TAC"/>
            </w:pPr>
          </w:p>
        </w:tc>
        <w:tc>
          <w:tcPr>
            <w:tcW w:w="1245" w:type="pct"/>
            <w:shd w:val="clear" w:color="auto" w:fill="FFFF00"/>
          </w:tcPr>
          <w:p w14:paraId="0AF15F89" w14:textId="77777777" w:rsidR="00CD6351" w:rsidRPr="0040276C" w:rsidRDefault="00CD6351" w:rsidP="00F61B75">
            <w:pPr>
              <w:pStyle w:val="TAC"/>
              <w:rPr>
                <w:vertAlign w:val="superscript"/>
              </w:rPr>
            </w:pPr>
            <w:r>
              <w:t xml:space="preserve">480 </w:t>
            </w:r>
            <w:r>
              <w:rPr>
                <w:vertAlign w:val="superscript"/>
              </w:rPr>
              <w:t>Note 2</w:t>
            </w:r>
          </w:p>
        </w:tc>
        <w:tc>
          <w:tcPr>
            <w:tcW w:w="1476" w:type="pct"/>
            <w:shd w:val="clear" w:color="auto" w:fill="FFFF00"/>
          </w:tcPr>
          <w:p w14:paraId="68EAB780" w14:textId="77777777" w:rsidR="00CD6351" w:rsidRDefault="00CD6351" w:rsidP="00F61B75">
            <w:pPr>
              <w:pStyle w:val="TAC"/>
            </w:pPr>
            <w:r>
              <w:t>0.9*64*</w:t>
            </w:r>
            <w:r w:rsidRPr="009C5807">
              <w:t>T</w:t>
            </w:r>
            <w:r w:rsidRPr="009C5807">
              <w:rPr>
                <w:vertAlign w:val="subscript"/>
              </w:rPr>
              <w:t>c</w:t>
            </w:r>
          </w:p>
        </w:tc>
      </w:tr>
      <w:tr w:rsidR="00CD6351" w:rsidRPr="009C5807" w14:paraId="474F1247" w14:textId="77777777" w:rsidTr="00B2605E">
        <w:trPr>
          <w:cantSplit/>
          <w:jc w:val="center"/>
        </w:trPr>
        <w:tc>
          <w:tcPr>
            <w:tcW w:w="1035" w:type="pct"/>
            <w:tcBorders>
              <w:top w:val="nil"/>
              <w:bottom w:val="nil"/>
            </w:tcBorders>
            <w:shd w:val="clear" w:color="auto" w:fill="auto"/>
            <w:vAlign w:val="center"/>
          </w:tcPr>
          <w:p w14:paraId="6BD8352D" w14:textId="77777777" w:rsidR="00CD6351" w:rsidRPr="009C5807" w:rsidRDefault="00CD6351" w:rsidP="00F61B75">
            <w:pPr>
              <w:pStyle w:val="TAC"/>
            </w:pPr>
          </w:p>
        </w:tc>
        <w:tc>
          <w:tcPr>
            <w:tcW w:w="1244" w:type="pct"/>
            <w:tcBorders>
              <w:top w:val="nil"/>
              <w:bottom w:val="single" w:sz="4" w:space="0" w:color="auto"/>
            </w:tcBorders>
            <w:shd w:val="clear" w:color="auto" w:fill="auto"/>
            <w:vAlign w:val="center"/>
          </w:tcPr>
          <w:p w14:paraId="607CF894" w14:textId="77777777" w:rsidR="00CD6351" w:rsidRPr="009C5807" w:rsidRDefault="00CD6351" w:rsidP="00F61B75">
            <w:pPr>
              <w:pStyle w:val="TAC"/>
            </w:pPr>
          </w:p>
        </w:tc>
        <w:tc>
          <w:tcPr>
            <w:tcW w:w="1245" w:type="pct"/>
            <w:shd w:val="clear" w:color="auto" w:fill="FFFF00"/>
          </w:tcPr>
          <w:p w14:paraId="35594213" w14:textId="77777777" w:rsidR="00CD6351" w:rsidRPr="009C5807" w:rsidRDefault="00CD6351" w:rsidP="00F61B75">
            <w:pPr>
              <w:pStyle w:val="TAC"/>
            </w:pPr>
            <w:r>
              <w:t>960</w:t>
            </w:r>
            <w:r>
              <w:rPr>
                <w:vertAlign w:val="superscript"/>
              </w:rPr>
              <w:t xml:space="preserve"> Note 2</w:t>
            </w:r>
          </w:p>
        </w:tc>
        <w:tc>
          <w:tcPr>
            <w:tcW w:w="1476" w:type="pct"/>
            <w:shd w:val="clear" w:color="auto" w:fill="FFFF00"/>
          </w:tcPr>
          <w:p w14:paraId="3C48937E" w14:textId="77777777" w:rsidR="00CD6351" w:rsidRPr="009C5807" w:rsidRDefault="00CD6351" w:rsidP="00F61B75">
            <w:pPr>
              <w:pStyle w:val="TAC"/>
            </w:pPr>
            <w:r>
              <w:t>0.5*64*</w:t>
            </w:r>
            <w:r w:rsidRPr="009C5807">
              <w:t>T</w:t>
            </w:r>
            <w:r w:rsidRPr="009C5807">
              <w:rPr>
                <w:vertAlign w:val="subscript"/>
              </w:rPr>
              <w:t>c</w:t>
            </w:r>
          </w:p>
        </w:tc>
      </w:tr>
      <w:tr w:rsidR="00CD6351" w:rsidRPr="009C5807" w14:paraId="3BAB52C0" w14:textId="77777777" w:rsidTr="00B2605E">
        <w:trPr>
          <w:cantSplit/>
          <w:jc w:val="center"/>
        </w:trPr>
        <w:tc>
          <w:tcPr>
            <w:tcW w:w="1035" w:type="pct"/>
            <w:tcBorders>
              <w:top w:val="nil"/>
              <w:bottom w:val="nil"/>
            </w:tcBorders>
            <w:shd w:val="clear" w:color="auto" w:fill="auto"/>
            <w:vAlign w:val="center"/>
          </w:tcPr>
          <w:p w14:paraId="3F7D0EE7" w14:textId="77777777" w:rsidR="00CD6351" w:rsidRPr="009C5807" w:rsidRDefault="00CD6351" w:rsidP="00F61B75">
            <w:pPr>
              <w:pStyle w:val="TAC"/>
            </w:pPr>
          </w:p>
        </w:tc>
        <w:tc>
          <w:tcPr>
            <w:tcW w:w="1244" w:type="pct"/>
            <w:tcBorders>
              <w:bottom w:val="nil"/>
            </w:tcBorders>
            <w:shd w:val="clear" w:color="auto" w:fill="auto"/>
            <w:vAlign w:val="center"/>
          </w:tcPr>
          <w:p w14:paraId="3BB176FB" w14:textId="77777777" w:rsidR="00CD6351" w:rsidRPr="009C5807" w:rsidRDefault="00CD6351" w:rsidP="00F61B75">
            <w:pPr>
              <w:pStyle w:val="TAC"/>
            </w:pPr>
            <w:r w:rsidRPr="009C5807">
              <w:t>240</w:t>
            </w:r>
          </w:p>
        </w:tc>
        <w:tc>
          <w:tcPr>
            <w:tcW w:w="1245" w:type="pct"/>
          </w:tcPr>
          <w:p w14:paraId="222E4477" w14:textId="77777777" w:rsidR="00CD6351" w:rsidRPr="009C5807" w:rsidRDefault="00CD6351" w:rsidP="00F61B75">
            <w:pPr>
              <w:pStyle w:val="TAC"/>
            </w:pPr>
            <w:r w:rsidRPr="009C5807">
              <w:t>60</w:t>
            </w:r>
          </w:p>
        </w:tc>
        <w:tc>
          <w:tcPr>
            <w:tcW w:w="1476" w:type="pct"/>
          </w:tcPr>
          <w:p w14:paraId="6405556E" w14:textId="77777777" w:rsidR="00CD6351" w:rsidRPr="009C5807" w:rsidRDefault="00CD6351" w:rsidP="00F61B75">
            <w:pPr>
              <w:pStyle w:val="TAC"/>
            </w:pPr>
            <w:r w:rsidRPr="009C5807">
              <w:t>3*64*T</w:t>
            </w:r>
            <w:r w:rsidRPr="009C5807">
              <w:rPr>
                <w:vertAlign w:val="subscript"/>
              </w:rPr>
              <w:t>c</w:t>
            </w:r>
          </w:p>
        </w:tc>
      </w:tr>
      <w:tr w:rsidR="00CD6351" w:rsidRPr="009C5807" w14:paraId="2071B8E5" w14:textId="77777777" w:rsidTr="00B2605E">
        <w:trPr>
          <w:cantSplit/>
          <w:jc w:val="center"/>
        </w:trPr>
        <w:tc>
          <w:tcPr>
            <w:tcW w:w="1035" w:type="pct"/>
            <w:tcBorders>
              <w:top w:val="nil"/>
              <w:bottom w:val="nil"/>
            </w:tcBorders>
            <w:shd w:val="clear" w:color="auto" w:fill="auto"/>
          </w:tcPr>
          <w:p w14:paraId="369257E8" w14:textId="77777777" w:rsidR="00CD6351" w:rsidRPr="009C5807" w:rsidRDefault="00CD6351" w:rsidP="00F61B75">
            <w:pPr>
              <w:pStyle w:val="TAC"/>
            </w:pPr>
          </w:p>
        </w:tc>
        <w:tc>
          <w:tcPr>
            <w:tcW w:w="1244" w:type="pct"/>
            <w:tcBorders>
              <w:top w:val="nil"/>
              <w:bottom w:val="nil"/>
            </w:tcBorders>
            <w:shd w:val="clear" w:color="auto" w:fill="auto"/>
          </w:tcPr>
          <w:p w14:paraId="2743360D" w14:textId="77777777" w:rsidR="00CD6351" w:rsidRPr="009C5807" w:rsidRDefault="00CD6351" w:rsidP="00F61B75">
            <w:pPr>
              <w:pStyle w:val="TAC"/>
            </w:pPr>
          </w:p>
        </w:tc>
        <w:tc>
          <w:tcPr>
            <w:tcW w:w="1245" w:type="pct"/>
          </w:tcPr>
          <w:p w14:paraId="587D513C" w14:textId="77777777" w:rsidR="00CD6351" w:rsidRPr="009C5807" w:rsidRDefault="00CD6351" w:rsidP="00F61B75">
            <w:pPr>
              <w:pStyle w:val="TAC"/>
            </w:pPr>
            <w:r w:rsidRPr="009C5807">
              <w:t>120</w:t>
            </w:r>
          </w:p>
        </w:tc>
        <w:tc>
          <w:tcPr>
            <w:tcW w:w="1476" w:type="pct"/>
          </w:tcPr>
          <w:p w14:paraId="5AA253B2" w14:textId="77777777" w:rsidR="00CD6351" w:rsidRPr="009C5807" w:rsidRDefault="00CD6351" w:rsidP="00F61B75">
            <w:pPr>
              <w:pStyle w:val="TAC"/>
            </w:pPr>
            <w:r w:rsidRPr="009C5807">
              <w:t>3*64*T</w:t>
            </w:r>
            <w:r w:rsidRPr="009C5807">
              <w:rPr>
                <w:vertAlign w:val="subscript"/>
              </w:rPr>
              <w:t>c</w:t>
            </w:r>
          </w:p>
        </w:tc>
      </w:tr>
      <w:tr w:rsidR="00CD6351" w:rsidRPr="009C5807" w14:paraId="0D6A0B36" w14:textId="77777777" w:rsidTr="00B2605E">
        <w:trPr>
          <w:cantSplit/>
          <w:jc w:val="center"/>
        </w:trPr>
        <w:tc>
          <w:tcPr>
            <w:tcW w:w="1035" w:type="pct"/>
            <w:tcBorders>
              <w:top w:val="nil"/>
              <w:bottom w:val="nil"/>
            </w:tcBorders>
            <w:shd w:val="clear" w:color="auto" w:fill="auto"/>
          </w:tcPr>
          <w:p w14:paraId="45CEEBE1" w14:textId="77777777" w:rsidR="00CD6351" w:rsidRPr="009C5807" w:rsidRDefault="00CD6351" w:rsidP="00F61B75">
            <w:pPr>
              <w:pStyle w:val="TAC"/>
            </w:pPr>
          </w:p>
        </w:tc>
        <w:tc>
          <w:tcPr>
            <w:tcW w:w="1244" w:type="pct"/>
            <w:tcBorders>
              <w:top w:val="nil"/>
              <w:bottom w:val="nil"/>
            </w:tcBorders>
            <w:shd w:val="clear" w:color="auto" w:fill="auto"/>
          </w:tcPr>
          <w:p w14:paraId="2E3BE38B" w14:textId="77777777" w:rsidR="00CD6351" w:rsidRPr="009C5807" w:rsidRDefault="00CD6351" w:rsidP="00F61B75">
            <w:pPr>
              <w:pStyle w:val="TAC"/>
            </w:pPr>
          </w:p>
        </w:tc>
        <w:tc>
          <w:tcPr>
            <w:tcW w:w="1245" w:type="pct"/>
            <w:shd w:val="clear" w:color="auto" w:fill="FFFF00"/>
          </w:tcPr>
          <w:p w14:paraId="4A9505F1" w14:textId="77777777" w:rsidR="00CD6351" w:rsidRDefault="00CD6351" w:rsidP="00F61B75">
            <w:pPr>
              <w:pStyle w:val="TAC"/>
            </w:pPr>
            <w:r>
              <w:t>480</w:t>
            </w:r>
            <w:r>
              <w:rPr>
                <w:vertAlign w:val="superscript"/>
              </w:rPr>
              <w:t xml:space="preserve"> Note 2</w:t>
            </w:r>
          </w:p>
        </w:tc>
        <w:tc>
          <w:tcPr>
            <w:tcW w:w="1476" w:type="pct"/>
            <w:shd w:val="clear" w:color="auto" w:fill="FFFF00"/>
          </w:tcPr>
          <w:p w14:paraId="5211BC1A" w14:textId="77777777" w:rsidR="00CD6351" w:rsidRDefault="00CD6351" w:rsidP="00F61B75">
            <w:pPr>
              <w:pStyle w:val="TAC"/>
            </w:pPr>
            <w:r>
              <w:t>0.9*64*</w:t>
            </w:r>
            <w:r w:rsidRPr="009C5807">
              <w:t>T</w:t>
            </w:r>
            <w:r w:rsidRPr="009C5807">
              <w:rPr>
                <w:vertAlign w:val="subscript"/>
              </w:rPr>
              <w:t>c</w:t>
            </w:r>
          </w:p>
        </w:tc>
      </w:tr>
      <w:tr w:rsidR="00CD6351" w:rsidRPr="009C5807" w14:paraId="1509C0AF" w14:textId="77777777" w:rsidTr="00B2605E">
        <w:trPr>
          <w:cantSplit/>
          <w:jc w:val="center"/>
        </w:trPr>
        <w:tc>
          <w:tcPr>
            <w:tcW w:w="1035" w:type="pct"/>
            <w:tcBorders>
              <w:top w:val="nil"/>
              <w:bottom w:val="nil"/>
            </w:tcBorders>
            <w:shd w:val="clear" w:color="auto" w:fill="auto"/>
          </w:tcPr>
          <w:p w14:paraId="383CE152" w14:textId="77777777" w:rsidR="00CD6351" w:rsidRPr="009C5807" w:rsidRDefault="00CD6351" w:rsidP="00F61B75">
            <w:pPr>
              <w:pStyle w:val="TAC"/>
            </w:pPr>
          </w:p>
        </w:tc>
        <w:tc>
          <w:tcPr>
            <w:tcW w:w="1244" w:type="pct"/>
            <w:tcBorders>
              <w:top w:val="nil"/>
              <w:bottom w:val="single" w:sz="4" w:space="0" w:color="auto"/>
            </w:tcBorders>
            <w:shd w:val="clear" w:color="auto" w:fill="auto"/>
          </w:tcPr>
          <w:p w14:paraId="129CE44D" w14:textId="77777777" w:rsidR="00CD6351" w:rsidRPr="009C5807" w:rsidRDefault="00CD6351" w:rsidP="00F61B75">
            <w:pPr>
              <w:pStyle w:val="TAC"/>
            </w:pPr>
          </w:p>
        </w:tc>
        <w:tc>
          <w:tcPr>
            <w:tcW w:w="1245" w:type="pct"/>
            <w:shd w:val="clear" w:color="auto" w:fill="FFFF00"/>
          </w:tcPr>
          <w:p w14:paraId="27EF2BD3" w14:textId="77777777" w:rsidR="00CD6351" w:rsidRPr="009C5807" w:rsidRDefault="00CD6351" w:rsidP="00F61B75">
            <w:pPr>
              <w:pStyle w:val="TAC"/>
            </w:pPr>
            <w:r>
              <w:t>960</w:t>
            </w:r>
            <w:r>
              <w:rPr>
                <w:vertAlign w:val="superscript"/>
              </w:rPr>
              <w:t xml:space="preserve"> Note 2</w:t>
            </w:r>
          </w:p>
        </w:tc>
        <w:tc>
          <w:tcPr>
            <w:tcW w:w="1476" w:type="pct"/>
            <w:shd w:val="clear" w:color="auto" w:fill="FFFF00"/>
          </w:tcPr>
          <w:p w14:paraId="1D710CEE" w14:textId="77777777" w:rsidR="00CD6351" w:rsidRPr="009C5807" w:rsidRDefault="00CD6351" w:rsidP="00F61B75">
            <w:pPr>
              <w:pStyle w:val="TAC"/>
            </w:pPr>
            <w:r>
              <w:t>0.5*64*</w:t>
            </w:r>
            <w:r w:rsidRPr="009C5807">
              <w:t>T</w:t>
            </w:r>
            <w:r w:rsidRPr="009C5807">
              <w:rPr>
                <w:vertAlign w:val="subscript"/>
              </w:rPr>
              <w:t>c</w:t>
            </w:r>
          </w:p>
        </w:tc>
      </w:tr>
      <w:tr w:rsidR="00B2605E" w:rsidRPr="009C5807" w14:paraId="6F18FFD1" w14:textId="77777777" w:rsidTr="00B2605E">
        <w:trPr>
          <w:cantSplit/>
          <w:jc w:val="center"/>
        </w:trPr>
        <w:tc>
          <w:tcPr>
            <w:tcW w:w="1035" w:type="pct"/>
            <w:tcBorders>
              <w:top w:val="nil"/>
              <w:bottom w:val="nil"/>
            </w:tcBorders>
            <w:shd w:val="clear" w:color="auto" w:fill="auto"/>
          </w:tcPr>
          <w:p w14:paraId="5970D765" w14:textId="77777777" w:rsidR="00B2605E" w:rsidRPr="009C5807" w:rsidRDefault="00B2605E" w:rsidP="00B2605E">
            <w:pPr>
              <w:pStyle w:val="TAC"/>
            </w:pPr>
          </w:p>
        </w:tc>
        <w:tc>
          <w:tcPr>
            <w:tcW w:w="1244" w:type="pct"/>
            <w:tcBorders>
              <w:top w:val="single" w:sz="4" w:space="0" w:color="auto"/>
              <w:bottom w:val="nil"/>
            </w:tcBorders>
            <w:shd w:val="clear" w:color="auto" w:fill="auto"/>
          </w:tcPr>
          <w:p w14:paraId="59041116" w14:textId="65448855" w:rsidR="00B2605E" w:rsidRPr="009C5807" w:rsidRDefault="00B2605E" w:rsidP="00B2605E">
            <w:pPr>
              <w:pStyle w:val="TAC"/>
            </w:pPr>
            <w:r>
              <w:t>480</w:t>
            </w:r>
          </w:p>
        </w:tc>
        <w:tc>
          <w:tcPr>
            <w:tcW w:w="1245" w:type="pct"/>
            <w:shd w:val="clear" w:color="auto" w:fill="FFFF00"/>
          </w:tcPr>
          <w:p w14:paraId="0C105934" w14:textId="472BC496" w:rsidR="00B2605E" w:rsidRDefault="00B2605E" w:rsidP="00B2605E">
            <w:pPr>
              <w:pStyle w:val="TAC"/>
            </w:pPr>
            <w:r>
              <w:t>480</w:t>
            </w:r>
            <w:r>
              <w:rPr>
                <w:vertAlign w:val="superscript"/>
              </w:rPr>
              <w:t xml:space="preserve"> Note 2</w:t>
            </w:r>
          </w:p>
        </w:tc>
        <w:tc>
          <w:tcPr>
            <w:tcW w:w="1476" w:type="pct"/>
            <w:shd w:val="clear" w:color="auto" w:fill="FFFF00"/>
          </w:tcPr>
          <w:p w14:paraId="6A3ADC0E" w14:textId="752190DF" w:rsidR="00B2605E" w:rsidRDefault="00B2605E" w:rsidP="00B2605E">
            <w:pPr>
              <w:pStyle w:val="TAC"/>
            </w:pPr>
            <w:r>
              <w:t>0.9*64*</w:t>
            </w:r>
            <w:r w:rsidRPr="009C5807">
              <w:t>T</w:t>
            </w:r>
            <w:r w:rsidRPr="009C5807">
              <w:rPr>
                <w:vertAlign w:val="subscript"/>
              </w:rPr>
              <w:t>c</w:t>
            </w:r>
          </w:p>
        </w:tc>
      </w:tr>
      <w:tr w:rsidR="00B2605E" w:rsidRPr="009C5807" w14:paraId="0C2DEF58" w14:textId="77777777" w:rsidTr="00B2605E">
        <w:trPr>
          <w:cantSplit/>
          <w:jc w:val="center"/>
        </w:trPr>
        <w:tc>
          <w:tcPr>
            <w:tcW w:w="1035" w:type="pct"/>
            <w:tcBorders>
              <w:top w:val="nil"/>
              <w:bottom w:val="nil"/>
            </w:tcBorders>
            <w:shd w:val="clear" w:color="auto" w:fill="auto"/>
          </w:tcPr>
          <w:p w14:paraId="57D76E9E" w14:textId="77777777" w:rsidR="00B2605E" w:rsidRPr="009C5807" w:rsidRDefault="00B2605E" w:rsidP="00B2605E">
            <w:pPr>
              <w:pStyle w:val="TAC"/>
            </w:pPr>
          </w:p>
        </w:tc>
        <w:tc>
          <w:tcPr>
            <w:tcW w:w="1244" w:type="pct"/>
            <w:tcBorders>
              <w:top w:val="nil"/>
              <w:bottom w:val="single" w:sz="4" w:space="0" w:color="auto"/>
            </w:tcBorders>
            <w:shd w:val="clear" w:color="auto" w:fill="auto"/>
          </w:tcPr>
          <w:p w14:paraId="7EBB986F" w14:textId="77777777" w:rsidR="00B2605E" w:rsidRPr="009C5807" w:rsidRDefault="00B2605E" w:rsidP="00B2605E">
            <w:pPr>
              <w:pStyle w:val="TAC"/>
            </w:pPr>
          </w:p>
        </w:tc>
        <w:tc>
          <w:tcPr>
            <w:tcW w:w="1245" w:type="pct"/>
            <w:shd w:val="clear" w:color="auto" w:fill="FFFF00"/>
          </w:tcPr>
          <w:p w14:paraId="7DD3CFE2" w14:textId="23BFA7CF" w:rsidR="00B2605E" w:rsidRDefault="00B2605E" w:rsidP="00B2605E">
            <w:pPr>
              <w:pStyle w:val="TAC"/>
            </w:pPr>
            <w:r>
              <w:t>960</w:t>
            </w:r>
            <w:r>
              <w:rPr>
                <w:vertAlign w:val="superscript"/>
              </w:rPr>
              <w:t xml:space="preserve"> Note 2</w:t>
            </w:r>
          </w:p>
        </w:tc>
        <w:tc>
          <w:tcPr>
            <w:tcW w:w="1476" w:type="pct"/>
            <w:shd w:val="clear" w:color="auto" w:fill="FFFF00"/>
          </w:tcPr>
          <w:p w14:paraId="41DB1127" w14:textId="0A958027" w:rsidR="00B2605E" w:rsidRDefault="00B2605E" w:rsidP="00B2605E">
            <w:pPr>
              <w:pStyle w:val="TAC"/>
            </w:pPr>
            <w:r>
              <w:t>0.5*64*</w:t>
            </w:r>
            <w:r w:rsidRPr="009C5807">
              <w:t>T</w:t>
            </w:r>
            <w:r w:rsidRPr="009C5807">
              <w:rPr>
                <w:vertAlign w:val="subscript"/>
              </w:rPr>
              <w:t>c</w:t>
            </w:r>
          </w:p>
        </w:tc>
      </w:tr>
      <w:tr w:rsidR="00B2605E" w:rsidRPr="009C5807" w14:paraId="21090B27" w14:textId="77777777" w:rsidTr="00B2605E">
        <w:trPr>
          <w:cantSplit/>
          <w:jc w:val="center"/>
        </w:trPr>
        <w:tc>
          <w:tcPr>
            <w:tcW w:w="1035" w:type="pct"/>
            <w:tcBorders>
              <w:top w:val="nil"/>
            </w:tcBorders>
            <w:shd w:val="clear" w:color="auto" w:fill="auto"/>
          </w:tcPr>
          <w:p w14:paraId="7BFBD14F" w14:textId="77777777" w:rsidR="00B2605E" w:rsidRPr="009C5807" w:rsidRDefault="00B2605E" w:rsidP="00B2605E">
            <w:pPr>
              <w:pStyle w:val="TAC"/>
            </w:pPr>
          </w:p>
        </w:tc>
        <w:tc>
          <w:tcPr>
            <w:tcW w:w="1244" w:type="pct"/>
            <w:tcBorders>
              <w:top w:val="nil"/>
            </w:tcBorders>
            <w:shd w:val="clear" w:color="auto" w:fill="auto"/>
          </w:tcPr>
          <w:p w14:paraId="0699BF7C" w14:textId="3C2EB469" w:rsidR="00B2605E" w:rsidRPr="009C5807" w:rsidRDefault="008D2478" w:rsidP="00B2605E">
            <w:pPr>
              <w:pStyle w:val="TAC"/>
            </w:pPr>
            <w:r>
              <w:t>960</w:t>
            </w:r>
          </w:p>
        </w:tc>
        <w:tc>
          <w:tcPr>
            <w:tcW w:w="1245" w:type="pct"/>
            <w:shd w:val="clear" w:color="auto" w:fill="FFFF00"/>
          </w:tcPr>
          <w:p w14:paraId="5353AE38" w14:textId="0DACF26F" w:rsidR="00B2605E" w:rsidRDefault="00B2605E" w:rsidP="00B2605E">
            <w:pPr>
              <w:pStyle w:val="TAC"/>
            </w:pPr>
            <w:r>
              <w:t>960</w:t>
            </w:r>
            <w:r>
              <w:rPr>
                <w:vertAlign w:val="superscript"/>
              </w:rPr>
              <w:t xml:space="preserve"> Note 2</w:t>
            </w:r>
          </w:p>
        </w:tc>
        <w:tc>
          <w:tcPr>
            <w:tcW w:w="1476" w:type="pct"/>
            <w:shd w:val="clear" w:color="auto" w:fill="FFFF00"/>
          </w:tcPr>
          <w:p w14:paraId="4C4F80B2" w14:textId="3EDD38C2" w:rsidR="00B2605E" w:rsidRDefault="00B2605E" w:rsidP="00B2605E">
            <w:pPr>
              <w:pStyle w:val="TAC"/>
            </w:pPr>
            <w:r>
              <w:t>0.5*64*</w:t>
            </w:r>
            <w:r w:rsidRPr="009C5807">
              <w:t>T</w:t>
            </w:r>
            <w:r w:rsidRPr="009C5807">
              <w:rPr>
                <w:vertAlign w:val="subscript"/>
              </w:rPr>
              <w:t>c</w:t>
            </w:r>
          </w:p>
        </w:tc>
      </w:tr>
      <w:tr w:rsidR="00B2605E" w:rsidRPr="009C5807" w14:paraId="02458F8A" w14:textId="77777777" w:rsidTr="00F61B75">
        <w:trPr>
          <w:cantSplit/>
          <w:jc w:val="center"/>
        </w:trPr>
        <w:tc>
          <w:tcPr>
            <w:tcW w:w="5000" w:type="pct"/>
            <w:gridSpan w:val="4"/>
          </w:tcPr>
          <w:p w14:paraId="3231B239" w14:textId="77777777" w:rsidR="00B2605E" w:rsidRDefault="00B2605E" w:rsidP="00B2605E">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w:t>
            </w:r>
          </w:p>
          <w:p w14:paraId="378EF479" w14:textId="428F85A1" w:rsidR="00B2605E" w:rsidRPr="009C5807" w:rsidRDefault="00B2605E" w:rsidP="00B2605E">
            <w:pPr>
              <w:pStyle w:val="TAN"/>
            </w:pPr>
            <w:r w:rsidRPr="009C5807">
              <w:rPr>
                <w:rFonts w:cs="Arial"/>
              </w:rPr>
              <w:t>Note</w:t>
            </w:r>
            <w:r w:rsidRPr="009C5807">
              <w:t xml:space="preserve"> </w:t>
            </w:r>
            <w:r>
              <w:t>2</w:t>
            </w:r>
            <w:r w:rsidRPr="009C5807">
              <w:t>:</w:t>
            </w:r>
            <w:r w:rsidRPr="009C5807">
              <w:tab/>
            </w:r>
            <w:r>
              <w:t xml:space="preserve">The values for SCSs of 480 and 960 kHz are interpolated and not contained in the original Table 7.1.2-1 of 38.133 </w:t>
            </w:r>
            <w:r w:rsidR="00773945">
              <w:fldChar w:fldCharType="begin"/>
            </w:r>
            <w:r w:rsidR="00773945">
              <w:instrText xml:space="preserve"> REF _Ref61521760 \r \h </w:instrText>
            </w:r>
            <w:r w:rsidR="00773945">
              <w:fldChar w:fldCharType="separate"/>
            </w:r>
            <w:r w:rsidR="00773945">
              <w:t>[4]</w:t>
            </w:r>
            <w:r w:rsidR="00773945">
              <w:fldChar w:fldCharType="end"/>
            </w:r>
            <w:r>
              <w:t xml:space="preserve">. </w:t>
            </w:r>
          </w:p>
        </w:tc>
      </w:tr>
    </w:tbl>
    <w:p w14:paraId="41A062D8" w14:textId="77777777" w:rsidR="00CD6351" w:rsidRDefault="00CD6351" w:rsidP="00CD6351">
      <w:pPr>
        <w:rPr>
          <w:lang w:val="en-GB"/>
        </w:rPr>
      </w:pPr>
    </w:p>
    <w:p w14:paraId="40FCDDC6" w14:textId="17064E7A" w:rsidR="00CD6351" w:rsidRDefault="00CD6351" w:rsidP="00CD6351">
      <w:pPr>
        <w:pStyle w:val="TAH"/>
      </w:pPr>
      <w:bookmarkStart w:id="5" w:name="_Ref58585054"/>
      <w:r>
        <w:t xml:space="preserve">Table </w:t>
      </w:r>
      <w:r>
        <w:fldChar w:fldCharType="begin"/>
      </w:r>
      <w:r>
        <w:instrText xml:space="preserve"> SEQ Table \* ARABIC </w:instrText>
      </w:r>
      <w:r>
        <w:fldChar w:fldCharType="separate"/>
      </w:r>
      <w:r>
        <w:rPr>
          <w:noProof/>
        </w:rPr>
        <w:t>2</w:t>
      </w:r>
      <w:r>
        <w:fldChar w:fldCharType="end"/>
      </w:r>
      <w:bookmarkEnd w:id="5"/>
      <w:r>
        <w:t xml:space="preserve"> UE Timing advance adjustment accuracy based on Table 7.3.2.2-1 of 38.133 </w:t>
      </w:r>
      <w:r w:rsidR="00773945">
        <w:fldChar w:fldCharType="begin"/>
      </w:r>
      <w:r w:rsidR="00773945">
        <w:instrText xml:space="preserve"> REF _Ref61521760 \r \h </w:instrText>
      </w:r>
      <w:r w:rsidR="00773945">
        <w:fldChar w:fldCharType="separate"/>
      </w:r>
      <w:r w:rsidR="00773945">
        <w:t>[4]</w:t>
      </w:r>
      <w:r w:rsidR="00773945">
        <w:fldChar w:fldCharType="end"/>
      </w:r>
      <w:r>
        <w:t>, with interpolated values for 840 and 960 kHz SCS</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CD6351" w:rsidRPr="009C5807" w14:paraId="60466691" w14:textId="77777777" w:rsidTr="00F61B75">
        <w:trPr>
          <w:trHeight w:val="315"/>
          <w:jc w:val="center"/>
        </w:trPr>
        <w:tc>
          <w:tcPr>
            <w:tcW w:w="2260" w:type="dxa"/>
            <w:shd w:val="clear" w:color="auto" w:fill="auto"/>
            <w:hideMark/>
          </w:tcPr>
          <w:p w14:paraId="3FD4D596" w14:textId="77777777" w:rsidR="00CD6351" w:rsidRPr="009C5807" w:rsidRDefault="00CD6351" w:rsidP="00F61B75">
            <w:pPr>
              <w:pStyle w:val="TAH"/>
            </w:pPr>
            <w:r w:rsidRPr="009C5807">
              <w:t>UL Sub Carrier Spacing(kHz)</w:t>
            </w:r>
          </w:p>
        </w:tc>
        <w:tc>
          <w:tcPr>
            <w:tcW w:w="982" w:type="dxa"/>
            <w:shd w:val="clear" w:color="auto" w:fill="auto"/>
            <w:vAlign w:val="center"/>
            <w:hideMark/>
          </w:tcPr>
          <w:p w14:paraId="6312C178" w14:textId="77777777" w:rsidR="00CD6351" w:rsidRPr="009C5807" w:rsidRDefault="00CD6351" w:rsidP="00F61B75">
            <w:pPr>
              <w:pStyle w:val="TAH"/>
              <w:rPr>
                <w:lang w:val="en-US"/>
              </w:rPr>
            </w:pPr>
            <w:r w:rsidRPr="009C5807">
              <w:t>15</w:t>
            </w:r>
          </w:p>
        </w:tc>
        <w:tc>
          <w:tcPr>
            <w:tcW w:w="1002" w:type="dxa"/>
            <w:shd w:val="clear" w:color="auto" w:fill="auto"/>
            <w:vAlign w:val="center"/>
            <w:hideMark/>
          </w:tcPr>
          <w:p w14:paraId="6194FA99" w14:textId="77777777" w:rsidR="00CD6351" w:rsidRPr="009C5807" w:rsidRDefault="00CD6351" w:rsidP="00F61B75">
            <w:pPr>
              <w:pStyle w:val="TAH"/>
              <w:rPr>
                <w:lang w:val="en-US"/>
              </w:rPr>
            </w:pPr>
            <w:r w:rsidRPr="009C5807">
              <w:t>30</w:t>
            </w:r>
          </w:p>
        </w:tc>
        <w:tc>
          <w:tcPr>
            <w:tcW w:w="992" w:type="dxa"/>
            <w:shd w:val="clear" w:color="auto" w:fill="auto"/>
            <w:vAlign w:val="center"/>
            <w:hideMark/>
          </w:tcPr>
          <w:p w14:paraId="2B5EAFE7" w14:textId="77777777" w:rsidR="00CD6351" w:rsidRPr="009C5807" w:rsidRDefault="00CD6351" w:rsidP="00F61B75">
            <w:pPr>
              <w:pStyle w:val="TAH"/>
              <w:rPr>
                <w:lang w:val="en-US"/>
              </w:rPr>
            </w:pPr>
            <w:r w:rsidRPr="009C5807">
              <w:t>60</w:t>
            </w:r>
          </w:p>
        </w:tc>
        <w:tc>
          <w:tcPr>
            <w:tcW w:w="1134" w:type="dxa"/>
            <w:shd w:val="clear" w:color="auto" w:fill="auto"/>
            <w:vAlign w:val="center"/>
            <w:hideMark/>
          </w:tcPr>
          <w:p w14:paraId="6A8EEF1B" w14:textId="77777777" w:rsidR="00CD6351" w:rsidRPr="009C5807" w:rsidRDefault="00CD6351" w:rsidP="00F61B75">
            <w:pPr>
              <w:pStyle w:val="TAH"/>
              <w:rPr>
                <w:lang w:val="en-US"/>
              </w:rPr>
            </w:pPr>
            <w:r w:rsidRPr="009C5807">
              <w:t>120</w:t>
            </w:r>
          </w:p>
        </w:tc>
        <w:tc>
          <w:tcPr>
            <w:tcW w:w="1134" w:type="dxa"/>
            <w:shd w:val="clear" w:color="auto" w:fill="FFFF00"/>
            <w:vAlign w:val="center"/>
          </w:tcPr>
          <w:p w14:paraId="0877D5E0" w14:textId="288EE722" w:rsidR="00CD6351" w:rsidRPr="009C5807" w:rsidRDefault="00CD6351" w:rsidP="00F61B75">
            <w:pPr>
              <w:pStyle w:val="TAH"/>
            </w:pPr>
            <w:r>
              <w:t xml:space="preserve">480 </w:t>
            </w:r>
            <w:r w:rsidRPr="00CD6351">
              <w:rPr>
                <w:vertAlign w:val="superscript"/>
              </w:rPr>
              <w:t>Note 1</w:t>
            </w:r>
          </w:p>
        </w:tc>
        <w:tc>
          <w:tcPr>
            <w:tcW w:w="1134" w:type="dxa"/>
            <w:shd w:val="clear" w:color="auto" w:fill="FFFF00"/>
            <w:vAlign w:val="center"/>
          </w:tcPr>
          <w:p w14:paraId="78549789" w14:textId="5A451DA3" w:rsidR="00CD6351" w:rsidRPr="009C5807" w:rsidRDefault="00CD6351" w:rsidP="00F61B75">
            <w:pPr>
              <w:pStyle w:val="TAH"/>
            </w:pPr>
            <w:r>
              <w:t>96</w:t>
            </w:r>
            <w:r w:rsidRPr="009C5807">
              <w:t>0</w:t>
            </w:r>
            <w:r w:rsidRPr="00CD6351">
              <w:rPr>
                <w:vertAlign w:val="superscript"/>
              </w:rPr>
              <w:t xml:space="preserve"> Note 1</w:t>
            </w:r>
          </w:p>
        </w:tc>
      </w:tr>
      <w:tr w:rsidR="00CD6351" w:rsidRPr="009C5807" w14:paraId="65A4543E" w14:textId="77777777" w:rsidTr="00F61B75">
        <w:trPr>
          <w:trHeight w:val="525"/>
          <w:jc w:val="center"/>
        </w:trPr>
        <w:tc>
          <w:tcPr>
            <w:tcW w:w="2260" w:type="dxa"/>
            <w:shd w:val="clear" w:color="auto" w:fill="auto"/>
            <w:hideMark/>
          </w:tcPr>
          <w:p w14:paraId="07D9B600" w14:textId="77777777" w:rsidR="00CD6351" w:rsidRPr="009C5807" w:rsidRDefault="00CD6351" w:rsidP="00F61B75">
            <w:pPr>
              <w:pStyle w:val="TAH"/>
            </w:pPr>
            <w:r w:rsidRPr="009C5807">
              <w:t>UE Timing Advance adjustment accuracy</w:t>
            </w:r>
          </w:p>
        </w:tc>
        <w:tc>
          <w:tcPr>
            <w:tcW w:w="982" w:type="dxa"/>
            <w:shd w:val="clear" w:color="auto" w:fill="auto"/>
            <w:vAlign w:val="center"/>
            <w:hideMark/>
          </w:tcPr>
          <w:p w14:paraId="4627D200" w14:textId="77777777" w:rsidR="00CD6351" w:rsidRPr="009C5807" w:rsidRDefault="00CD6351" w:rsidP="00F61B75">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0B02617" w14:textId="77777777" w:rsidR="00CD6351" w:rsidRPr="009C5807" w:rsidRDefault="00CD6351" w:rsidP="00F61B75">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00B1FCE7" w14:textId="77777777" w:rsidR="00CD6351" w:rsidRPr="009C5807" w:rsidRDefault="00CD6351" w:rsidP="00F61B75">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73FD467" w14:textId="77777777" w:rsidR="00CD6351" w:rsidRPr="009C5807" w:rsidRDefault="00CD6351" w:rsidP="00F61B75">
            <w:pPr>
              <w:pStyle w:val="TAC"/>
              <w:rPr>
                <w:lang w:val="en-US"/>
              </w:rPr>
            </w:pPr>
            <w:r w:rsidRPr="009C5807">
              <w:rPr>
                <w:szCs w:val="22"/>
                <w:lang w:val="en-US"/>
              </w:rPr>
              <w:t>±</w:t>
            </w:r>
            <w:r w:rsidRPr="009C5807">
              <w:t>32 T</w:t>
            </w:r>
            <w:r w:rsidRPr="009C5807">
              <w:rPr>
                <w:vertAlign w:val="subscript"/>
              </w:rPr>
              <w:t>c</w:t>
            </w:r>
          </w:p>
        </w:tc>
        <w:tc>
          <w:tcPr>
            <w:tcW w:w="1134" w:type="dxa"/>
            <w:shd w:val="clear" w:color="auto" w:fill="FFFF00"/>
            <w:vAlign w:val="center"/>
          </w:tcPr>
          <w:p w14:paraId="76C45861" w14:textId="77777777" w:rsidR="00CD6351" w:rsidRPr="009C5807" w:rsidRDefault="00CD6351" w:rsidP="00F61B75">
            <w:pPr>
              <w:pStyle w:val="TAC"/>
              <w:rPr>
                <w:szCs w:val="22"/>
                <w:lang w:val="en-US"/>
              </w:rPr>
            </w:pPr>
            <w:r w:rsidRPr="009C5807">
              <w:rPr>
                <w:szCs w:val="22"/>
                <w:lang w:val="en-US"/>
              </w:rPr>
              <w:t>±</w:t>
            </w:r>
            <w:r w:rsidRPr="009C5807">
              <w:t>8 T</w:t>
            </w:r>
            <w:r w:rsidRPr="009C5807">
              <w:rPr>
                <w:vertAlign w:val="subscript"/>
              </w:rPr>
              <w:t>c</w:t>
            </w:r>
          </w:p>
        </w:tc>
        <w:tc>
          <w:tcPr>
            <w:tcW w:w="1134" w:type="dxa"/>
            <w:shd w:val="clear" w:color="auto" w:fill="FFFF00"/>
            <w:vAlign w:val="center"/>
          </w:tcPr>
          <w:p w14:paraId="657F747A" w14:textId="77777777" w:rsidR="00CD6351" w:rsidRPr="009C5807" w:rsidRDefault="00CD6351" w:rsidP="00F61B75">
            <w:pPr>
              <w:pStyle w:val="TAC"/>
              <w:rPr>
                <w:szCs w:val="22"/>
                <w:lang w:val="en-US"/>
              </w:rPr>
            </w:pPr>
            <w:r w:rsidRPr="009C5807">
              <w:rPr>
                <w:szCs w:val="22"/>
                <w:lang w:val="en-US"/>
              </w:rPr>
              <w:t>±</w:t>
            </w:r>
            <w:r>
              <w:rPr>
                <w:szCs w:val="22"/>
                <w:lang w:val="en-US"/>
              </w:rPr>
              <w:t>4</w:t>
            </w:r>
            <w:r w:rsidRPr="009C5807">
              <w:t xml:space="preserve"> T</w:t>
            </w:r>
            <w:r w:rsidRPr="009C5807">
              <w:rPr>
                <w:vertAlign w:val="subscript"/>
              </w:rPr>
              <w:t>c</w:t>
            </w:r>
          </w:p>
        </w:tc>
      </w:tr>
      <w:tr w:rsidR="00CD6351" w:rsidRPr="009C5807" w14:paraId="5FAA2534" w14:textId="77777777" w:rsidTr="00F61B75">
        <w:trPr>
          <w:trHeight w:val="525"/>
          <w:jc w:val="center"/>
        </w:trPr>
        <w:tc>
          <w:tcPr>
            <w:tcW w:w="8638" w:type="dxa"/>
            <w:gridSpan w:val="7"/>
            <w:shd w:val="clear" w:color="auto" w:fill="auto"/>
          </w:tcPr>
          <w:p w14:paraId="4F7892F2" w14:textId="7E9C153B" w:rsidR="00CD6351" w:rsidRPr="009C5807" w:rsidRDefault="00CD6351" w:rsidP="00CD6351">
            <w:pPr>
              <w:pStyle w:val="TAN"/>
              <w:rPr>
                <w:szCs w:val="22"/>
                <w:lang w:val="en-US"/>
              </w:rPr>
            </w:pPr>
            <w:r w:rsidRPr="009C5807">
              <w:rPr>
                <w:rFonts w:cs="Arial"/>
              </w:rPr>
              <w:t>Note</w:t>
            </w:r>
            <w:r w:rsidRPr="009C5807">
              <w:t xml:space="preserve"> </w:t>
            </w:r>
            <w:r>
              <w:t>1</w:t>
            </w:r>
            <w:r w:rsidRPr="009C5807">
              <w:t>:</w:t>
            </w:r>
            <w:r w:rsidRPr="009C5807">
              <w:tab/>
            </w:r>
            <w:r>
              <w:t>The values for SCSs of 480 and 960 kHz are interpolated and not contained in the original Table 7.3.2.2-1 of 38.133</w:t>
            </w:r>
            <w:r w:rsidR="00773945">
              <w:t xml:space="preserve"> </w:t>
            </w:r>
            <w:r w:rsidR="00773945">
              <w:fldChar w:fldCharType="begin"/>
            </w:r>
            <w:r w:rsidR="00773945">
              <w:instrText xml:space="preserve"> REF _Ref61521760 \r \h </w:instrText>
            </w:r>
            <w:r w:rsidR="00773945">
              <w:fldChar w:fldCharType="separate"/>
            </w:r>
            <w:r w:rsidR="00773945">
              <w:t>[4]</w:t>
            </w:r>
            <w:r w:rsidR="00773945">
              <w:fldChar w:fldCharType="end"/>
            </w:r>
            <w:r>
              <w:t>.</w:t>
            </w:r>
          </w:p>
        </w:tc>
      </w:tr>
    </w:tbl>
    <w:p w14:paraId="6C40CC40" w14:textId="77777777" w:rsidR="00CD6351" w:rsidRDefault="00CD6351" w:rsidP="00CD6351">
      <w:pPr>
        <w:rPr>
          <w:lang w:val="en-GB"/>
        </w:rPr>
      </w:pPr>
    </w:p>
    <w:p w14:paraId="0CE8AB83" w14:textId="77777777" w:rsidR="00CD6351" w:rsidRDefault="00CD6351" w:rsidP="00CD6351">
      <w:pPr>
        <w:rPr>
          <w:lang w:val="en-GB"/>
        </w:rPr>
      </w:pPr>
      <w:r>
        <w:rPr>
          <w:lang w:val="en-GB"/>
        </w:rPr>
        <w:t xml:space="preserve">The results for this analysis are shown in </w:t>
      </w:r>
      <w:r>
        <w:rPr>
          <w:lang w:val="en-GB"/>
        </w:rPr>
        <w:fldChar w:fldCharType="begin"/>
      </w:r>
      <w:r>
        <w:rPr>
          <w:lang w:val="en-GB"/>
        </w:rPr>
        <w:instrText xml:space="preserve"> REF _Ref58596165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and </w:t>
      </w:r>
      <w:r>
        <w:rPr>
          <w:lang w:val="en-GB"/>
        </w:rPr>
        <w:fldChar w:fldCharType="begin"/>
      </w:r>
      <w:r>
        <w:rPr>
          <w:lang w:val="en-GB"/>
        </w:rPr>
        <w:instrText xml:space="preserve"> REF _Ref58596166 \h </w:instrText>
      </w:r>
      <w:r>
        <w:rPr>
          <w:lang w:val="en-GB"/>
        </w:rPr>
      </w:r>
      <w:r>
        <w:rPr>
          <w:lang w:val="en-GB"/>
        </w:rPr>
        <w:fldChar w:fldCharType="separate"/>
      </w:r>
      <w:r>
        <w:t xml:space="preserve">Figure </w:t>
      </w:r>
      <w:r>
        <w:rPr>
          <w:noProof/>
        </w:rPr>
        <w:t>2</w:t>
      </w:r>
      <w:r>
        <w:rPr>
          <w:lang w:val="en-GB"/>
        </w:rPr>
        <w:fldChar w:fldCharType="end"/>
      </w:r>
      <w:r>
        <w:rPr>
          <w:lang w:val="en-GB"/>
        </w:rPr>
        <w:t xml:space="preserve"> for the TA time error after TA command, and time error limit for different SCS values. A summary of the results is shown in </w:t>
      </w:r>
      <w:r>
        <w:rPr>
          <w:lang w:val="en-GB"/>
        </w:rPr>
        <w:fldChar w:fldCharType="begin"/>
      </w:r>
      <w:r>
        <w:rPr>
          <w:lang w:val="en-GB"/>
        </w:rPr>
        <w:instrText xml:space="preserve"> REF _Ref58596176 \h </w:instrText>
      </w:r>
      <w:r>
        <w:rPr>
          <w:lang w:val="en-GB"/>
        </w:rPr>
      </w:r>
      <w:r>
        <w:rPr>
          <w:lang w:val="en-GB"/>
        </w:rPr>
        <w:fldChar w:fldCharType="separate"/>
      </w:r>
      <w:r>
        <w:t xml:space="preserve">Table </w:t>
      </w:r>
      <w:r>
        <w:rPr>
          <w:noProof/>
        </w:rPr>
        <w:t>3</w:t>
      </w:r>
      <w:r>
        <w:rPr>
          <w:lang w:val="en-GB"/>
        </w:rPr>
        <w:fldChar w:fldCharType="end"/>
      </w:r>
      <w:r>
        <w:rPr>
          <w:lang w:val="en-GB"/>
        </w:rPr>
        <w:t>, where the 5</w:t>
      </w:r>
      <w:r w:rsidRPr="00BD3BE0">
        <w:rPr>
          <w:vertAlign w:val="superscript"/>
          <w:lang w:val="en-GB"/>
        </w:rPr>
        <w:t>th</w:t>
      </w:r>
      <w:r>
        <w:rPr>
          <w:lang w:val="en-GB"/>
        </w:rPr>
        <w:t xml:space="preserve"> and 95</w:t>
      </w:r>
      <w:r w:rsidRPr="00BD3BE0">
        <w:rPr>
          <w:vertAlign w:val="superscript"/>
          <w:lang w:val="en-GB"/>
        </w:rPr>
        <w:t>th</w:t>
      </w:r>
      <w:r>
        <w:rPr>
          <w:lang w:val="en-GB"/>
        </w:rPr>
        <w:t xml:space="preserve"> percentiles of the errors are shown for each evaluated SCS. These percentiles indicate the range of error for 90% of the data points.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CD6351" w14:paraId="4C349143" w14:textId="77777777" w:rsidTr="00F61B75">
        <w:tc>
          <w:tcPr>
            <w:tcW w:w="4808" w:type="dxa"/>
          </w:tcPr>
          <w:p w14:paraId="55088898" w14:textId="77777777" w:rsidR="00CD6351" w:rsidRDefault="00CD6351" w:rsidP="00F61B75">
            <w:pPr>
              <w:jc w:val="center"/>
              <w:rPr>
                <w:lang w:val="en-GB"/>
              </w:rPr>
            </w:pPr>
            <w:r w:rsidRPr="001764C7">
              <w:rPr>
                <w:noProof/>
                <w:lang w:val="en-GB"/>
              </w:rPr>
              <w:drawing>
                <wp:inline distT="0" distB="0" distL="0" distR="0" wp14:anchorId="65B0246E" wp14:editId="31728C45">
                  <wp:extent cx="2829600" cy="2120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809" w:type="dxa"/>
          </w:tcPr>
          <w:p w14:paraId="436D1E6A" w14:textId="77777777" w:rsidR="00CD6351" w:rsidRDefault="00CD6351" w:rsidP="00F61B75">
            <w:pPr>
              <w:jc w:val="center"/>
              <w:rPr>
                <w:lang w:val="en-GB"/>
              </w:rPr>
            </w:pPr>
            <w:r w:rsidRPr="001764C7">
              <w:rPr>
                <w:noProof/>
                <w:lang w:val="en-GB"/>
              </w:rPr>
              <w:drawing>
                <wp:inline distT="0" distB="0" distL="0" distR="0" wp14:anchorId="127BF3A8" wp14:editId="383F3D89">
                  <wp:extent cx="2829600" cy="2120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CD6351" w14:paraId="7D6D811B" w14:textId="77777777" w:rsidTr="00F61B75">
        <w:tc>
          <w:tcPr>
            <w:tcW w:w="4808" w:type="dxa"/>
          </w:tcPr>
          <w:p w14:paraId="17B59F7E" w14:textId="77777777" w:rsidR="00CD6351" w:rsidRPr="001764C7" w:rsidRDefault="00CD6351" w:rsidP="00F61B75">
            <w:pPr>
              <w:pStyle w:val="ListParagraph"/>
              <w:numPr>
                <w:ilvl w:val="0"/>
                <w:numId w:val="23"/>
              </w:numPr>
              <w:jc w:val="center"/>
              <w:rPr>
                <w:lang w:val="en-GB"/>
              </w:rPr>
            </w:pPr>
            <w:r>
              <w:rPr>
                <w:lang w:val="en-GB"/>
              </w:rPr>
              <w:t>15 kHz SCS</w:t>
            </w:r>
          </w:p>
        </w:tc>
        <w:tc>
          <w:tcPr>
            <w:tcW w:w="4809" w:type="dxa"/>
          </w:tcPr>
          <w:p w14:paraId="2DB46AAF" w14:textId="77777777" w:rsidR="00CD6351" w:rsidRPr="001764C7" w:rsidRDefault="00CD6351" w:rsidP="00F61B75">
            <w:pPr>
              <w:pStyle w:val="ListParagraph"/>
              <w:numPr>
                <w:ilvl w:val="0"/>
                <w:numId w:val="23"/>
              </w:numPr>
              <w:jc w:val="center"/>
              <w:rPr>
                <w:lang w:val="en-GB"/>
              </w:rPr>
            </w:pPr>
            <w:r>
              <w:rPr>
                <w:lang w:val="en-GB"/>
              </w:rPr>
              <w:t>30 kHz SCS</w:t>
            </w:r>
          </w:p>
        </w:tc>
      </w:tr>
      <w:tr w:rsidR="00CD6351" w14:paraId="06A3EFAC" w14:textId="77777777" w:rsidTr="00F61B75">
        <w:tc>
          <w:tcPr>
            <w:tcW w:w="4808" w:type="dxa"/>
          </w:tcPr>
          <w:p w14:paraId="6CFED839" w14:textId="77777777" w:rsidR="00CD6351" w:rsidRDefault="00CD6351" w:rsidP="00F61B75">
            <w:pPr>
              <w:jc w:val="center"/>
              <w:rPr>
                <w:lang w:val="en-GB"/>
              </w:rPr>
            </w:pPr>
            <w:r w:rsidRPr="001764C7">
              <w:rPr>
                <w:noProof/>
                <w:lang w:val="en-GB"/>
              </w:rPr>
              <w:lastRenderedPageBreak/>
              <w:drawing>
                <wp:inline distT="0" distB="0" distL="0" distR="0" wp14:anchorId="6D2891E0" wp14:editId="487127CD">
                  <wp:extent cx="2829600" cy="21204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809" w:type="dxa"/>
          </w:tcPr>
          <w:p w14:paraId="07BA06CF" w14:textId="77777777" w:rsidR="00CD6351" w:rsidRDefault="00CD6351" w:rsidP="00F61B75">
            <w:pPr>
              <w:jc w:val="center"/>
              <w:rPr>
                <w:lang w:val="en-GB"/>
              </w:rPr>
            </w:pPr>
            <w:r w:rsidRPr="001764C7">
              <w:rPr>
                <w:noProof/>
                <w:lang w:val="en-GB"/>
              </w:rPr>
              <w:drawing>
                <wp:inline distT="0" distB="0" distL="0" distR="0" wp14:anchorId="3810ACD4" wp14:editId="72C3142F">
                  <wp:extent cx="2829600" cy="2120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CD6351" w14:paraId="4BF47D50" w14:textId="77777777" w:rsidTr="00F61B75">
        <w:tc>
          <w:tcPr>
            <w:tcW w:w="4808" w:type="dxa"/>
          </w:tcPr>
          <w:p w14:paraId="5A2E3D00" w14:textId="77777777" w:rsidR="00CD6351" w:rsidRPr="001764C7" w:rsidRDefault="00CD6351" w:rsidP="00F61B75">
            <w:pPr>
              <w:pStyle w:val="ListParagraph"/>
              <w:numPr>
                <w:ilvl w:val="0"/>
                <w:numId w:val="23"/>
              </w:numPr>
              <w:jc w:val="center"/>
              <w:rPr>
                <w:lang w:val="en-GB"/>
              </w:rPr>
            </w:pPr>
            <w:r>
              <w:rPr>
                <w:lang w:val="en-GB"/>
              </w:rPr>
              <w:t>60 kHz SCS</w:t>
            </w:r>
          </w:p>
        </w:tc>
        <w:tc>
          <w:tcPr>
            <w:tcW w:w="4809" w:type="dxa"/>
          </w:tcPr>
          <w:p w14:paraId="3AE70696" w14:textId="77777777" w:rsidR="00CD6351" w:rsidRPr="001764C7" w:rsidRDefault="00CD6351" w:rsidP="00F61B75">
            <w:pPr>
              <w:pStyle w:val="ListParagraph"/>
              <w:numPr>
                <w:ilvl w:val="0"/>
                <w:numId w:val="23"/>
              </w:numPr>
              <w:jc w:val="center"/>
              <w:rPr>
                <w:lang w:val="en-GB"/>
              </w:rPr>
            </w:pPr>
            <w:r>
              <w:rPr>
                <w:lang w:val="en-GB"/>
              </w:rPr>
              <w:t>120 kHz SCS</w:t>
            </w:r>
          </w:p>
        </w:tc>
      </w:tr>
      <w:tr w:rsidR="00CD6351" w14:paraId="62DC31D3" w14:textId="77777777" w:rsidTr="00F61B75">
        <w:tc>
          <w:tcPr>
            <w:tcW w:w="4808" w:type="dxa"/>
          </w:tcPr>
          <w:p w14:paraId="7D783136" w14:textId="77777777" w:rsidR="00CD6351" w:rsidRDefault="00CD6351" w:rsidP="00F61B75">
            <w:pPr>
              <w:jc w:val="center"/>
              <w:rPr>
                <w:lang w:val="en-GB"/>
              </w:rPr>
            </w:pPr>
            <w:r w:rsidRPr="001764C7">
              <w:rPr>
                <w:noProof/>
                <w:lang w:val="en-GB"/>
              </w:rPr>
              <w:drawing>
                <wp:inline distT="0" distB="0" distL="0" distR="0" wp14:anchorId="40EA40BE" wp14:editId="75C281A0">
                  <wp:extent cx="2829600" cy="2120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809" w:type="dxa"/>
          </w:tcPr>
          <w:p w14:paraId="0704EBF1" w14:textId="77777777" w:rsidR="00CD6351" w:rsidRDefault="00CD6351" w:rsidP="00F61B75">
            <w:pPr>
              <w:jc w:val="center"/>
              <w:rPr>
                <w:lang w:val="en-GB"/>
              </w:rPr>
            </w:pPr>
            <w:r w:rsidRPr="001764C7">
              <w:rPr>
                <w:noProof/>
                <w:lang w:val="en-GB"/>
              </w:rPr>
              <w:drawing>
                <wp:inline distT="0" distB="0" distL="0" distR="0" wp14:anchorId="41F3D7B4" wp14:editId="42A6E28A">
                  <wp:extent cx="2829600" cy="2120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CD6351" w14:paraId="02EC289B" w14:textId="77777777" w:rsidTr="00F61B75">
        <w:trPr>
          <w:trHeight w:val="80"/>
        </w:trPr>
        <w:tc>
          <w:tcPr>
            <w:tcW w:w="4808" w:type="dxa"/>
          </w:tcPr>
          <w:p w14:paraId="34704B1D" w14:textId="77777777" w:rsidR="00CD6351" w:rsidRPr="001764C7" w:rsidRDefault="00CD6351" w:rsidP="00F61B75">
            <w:pPr>
              <w:pStyle w:val="ListParagraph"/>
              <w:numPr>
                <w:ilvl w:val="0"/>
                <w:numId w:val="23"/>
              </w:numPr>
              <w:jc w:val="center"/>
              <w:rPr>
                <w:lang w:val="en-GB"/>
              </w:rPr>
            </w:pPr>
            <w:r>
              <w:rPr>
                <w:lang w:val="en-GB"/>
              </w:rPr>
              <w:t>480 kHz SCS</w:t>
            </w:r>
            <w:r>
              <w:rPr>
                <w:lang w:val="en-GB"/>
              </w:rPr>
              <w:br/>
            </w:r>
          </w:p>
        </w:tc>
        <w:tc>
          <w:tcPr>
            <w:tcW w:w="4809" w:type="dxa"/>
          </w:tcPr>
          <w:p w14:paraId="52FE5ABF" w14:textId="77777777" w:rsidR="00CD6351" w:rsidRPr="001764C7" w:rsidRDefault="00CD6351" w:rsidP="00F61B75">
            <w:pPr>
              <w:pStyle w:val="ListParagraph"/>
              <w:numPr>
                <w:ilvl w:val="0"/>
                <w:numId w:val="23"/>
              </w:numPr>
              <w:jc w:val="center"/>
              <w:rPr>
                <w:lang w:val="en-GB"/>
              </w:rPr>
            </w:pPr>
            <w:r>
              <w:rPr>
                <w:lang w:val="en-GB"/>
              </w:rPr>
              <w:t>960 kHz SCS</w:t>
            </w:r>
          </w:p>
        </w:tc>
      </w:tr>
    </w:tbl>
    <w:p w14:paraId="38DE8645" w14:textId="77777777" w:rsidR="00CD6351" w:rsidRDefault="00CD6351" w:rsidP="00CD6351">
      <w:pPr>
        <w:pStyle w:val="TF"/>
      </w:pPr>
      <w:bookmarkStart w:id="6" w:name="_Ref58596165"/>
      <w:r>
        <w:t xml:space="preserve">Figure </w:t>
      </w:r>
      <w:r>
        <w:fldChar w:fldCharType="begin"/>
      </w:r>
      <w:r>
        <w:instrText xml:space="preserve"> SEQ Figure \* ARABIC </w:instrText>
      </w:r>
      <w:r>
        <w:fldChar w:fldCharType="separate"/>
      </w:r>
      <w:r>
        <w:rPr>
          <w:noProof/>
        </w:rPr>
        <w:t>1</w:t>
      </w:r>
      <w:r>
        <w:fldChar w:fldCharType="end"/>
      </w:r>
      <w:bookmarkEnd w:id="6"/>
      <w:r>
        <w:t xml:space="preserve"> </w:t>
      </w:r>
      <w:bookmarkStart w:id="7" w:name="_Hlk58585906"/>
      <w:r>
        <w:t xml:space="preserve">UL time error analysis considering TA command error limit of </w:t>
      </w:r>
      <w:r>
        <w:fldChar w:fldCharType="begin"/>
      </w:r>
      <w:r>
        <w:instrText xml:space="preserve"> REF _Ref58585054 \h </w:instrText>
      </w:r>
      <w:r>
        <w:fldChar w:fldCharType="separate"/>
      </w:r>
      <w:r>
        <w:t xml:space="preserve">Table </w:t>
      </w:r>
      <w:r>
        <w:rPr>
          <w:noProof/>
        </w:rPr>
        <w:t>2</w:t>
      </w:r>
      <w:r>
        <w:fldChar w:fldCharType="end"/>
      </w:r>
    </w:p>
    <w:bookmarkEnd w:id="7"/>
    <w:p w14:paraId="4BD1D53E" w14:textId="77777777" w:rsidR="00CD6351" w:rsidRDefault="00CD6351" w:rsidP="00CD6351">
      <w:r>
        <w:t xml:space="preserve">The results for the TA command error limit in </w:t>
      </w:r>
      <w:r>
        <w:rPr>
          <w:lang w:val="en-GB"/>
        </w:rPr>
        <w:fldChar w:fldCharType="begin"/>
      </w:r>
      <w:r>
        <w:rPr>
          <w:lang w:val="en-GB"/>
        </w:rPr>
        <w:instrText xml:space="preserve"> REF _Ref58596165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and </w:t>
      </w:r>
      <w:r>
        <w:rPr>
          <w:lang w:val="en-GB"/>
        </w:rPr>
        <w:fldChar w:fldCharType="begin"/>
      </w:r>
      <w:r>
        <w:rPr>
          <w:lang w:val="en-GB"/>
        </w:rPr>
        <w:instrText xml:space="preserve"> REF _Ref58596176 \h </w:instrText>
      </w:r>
      <w:r>
        <w:rPr>
          <w:lang w:val="en-GB"/>
        </w:rPr>
      </w:r>
      <w:r>
        <w:rPr>
          <w:lang w:val="en-GB"/>
        </w:rPr>
        <w:fldChar w:fldCharType="separate"/>
      </w:r>
      <w:r>
        <w:t xml:space="preserve">Table </w:t>
      </w:r>
      <w:r>
        <w:rPr>
          <w:noProof/>
        </w:rPr>
        <w:t>3</w:t>
      </w:r>
      <w:r>
        <w:rPr>
          <w:lang w:val="en-GB"/>
        </w:rPr>
        <w:fldChar w:fldCharType="end"/>
      </w:r>
      <w:r>
        <w:rPr>
          <w:lang w:val="en-GB"/>
        </w:rPr>
        <w:t xml:space="preserve"> show timing errors that do not exceed 6% of the CP limit for 480 and 960 kHz SCS. These are in line with what is observed with existing NR SCS smaller than 120 kHz. These results indicate that the TA command accuracy calculated for 480 and 960 kHz SCS in </w:t>
      </w:r>
      <w:r>
        <w:rPr>
          <w:lang w:val="en-GB"/>
        </w:rPr>
        <w:fldChar w:fldCharType="begin"/>
      </w:r>
      <w:r>
        <w:rPr>
          <w:lang w:val="en-GB"/>
        </w:rPr>
        <w:instrText xml:space="preserve"> REF _Ref58585054 \h </w:instrText>
      </w:r>
      <w:r>
        <w:rPr>
          <w:lang w:val="en-GB"/>
        </w:rPr>
      </w:r>
      <w:r>
        <w:rPr>
          <w:lang w:val="en-GB"/>
        </w:rPr>
        <w:fldChar w:fldCharType="separate"/>
      </w:r>
      <w:r>
        <w:t xml:space="preserve">Table </w:t>
      </w:r>
      <w:r>
        <w:rPr>
          <w:noProof/>
        </w:rPr>
        <w:t>2</w:t>
      </w:r>
      <w:r>
        <w:rPr>
          <w:lang w:val="en-GB"/>
        </w:rPr>
        <w:fldChar w:fldCharType="end"/>
      </w:r>
      <w:r>
        <w:rPr>
          <w:lang w:val="en-GB"/>
        </w:rPr>
        <w:t xml:space="preserve"> are enough to  guarantee the same timing performance as is currently achieved for SCS values smaller than 120 kHz. </w:t>
      </w:r>
    </w:p>
    <w:p w14:paraId="4BEE83A4" w14:textId="77777777" w:rsidR="00CD6351" w:rsidRPr="00B7640A" w:rsidRDefault="00CD6351" w:rsidP="00CD635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CD6351" w14:paraId="25D249C1" w14:textId="77777777" w:rsidTr="00F61B75">
        <w:tc>
          <w:tcPr>
            <w:tcW w:w="4808" w:type="dxa"/>
          </w:tcPr>
          <w:p w14:paraId="183CF56F" w14:textId="77777777" w:rsidR="00CD6351" w:rsidRDefault="00CD6351" w:rsidP="00F61B75">
            <w:pPr>
              <w:jc w:val="center"/>
              <w:rPr>
                <w:lang w:val="en-GB"/>
              </w:rPr>
            </w:pPr>
            <w:r w:rsidRPr="004503ED">
              <w:rPr>
                <w:noProof/>
                <w:lang w:val="en-GB"/>
              </w:rPr>
              <w:drawing>
                <wp:inline distT="0" distB="0" distL="0" distR="0" wp14:anchorId="174DB348" wp14:editId="1AE3A142">
                  <wp:extent cx="2829600" cy="21168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c>
          <w:tcPr>
            <w:tcW w:w="4809" w:type="dxa"/>
          </w:tcPr>
          <w:p w14:paraId="75A06868" w14:textId="77777777" w:rsidR="00CD6351" w:rsidRDefault="00CD6351" w:rsidP="00F61B75">
            <w:pPr>
              <w:jc w:val="center"/>
              <w:rPr>
                <w:lang w:val="en-GB"/>
              </w:rPr>
            </w:pPr>
            <w:r w:rsidRPr="004503ED">
              <w:rPr>
                <w:noProof/>
                <w:lang w:val="en-GB"/>
              </w:rPr>
              <w:drawing>
                <wp:inline distT="0" distB="0" distL="0" distR="0" wp14:anchorId="29AE1B1F" wp14:editId="17534C4E">
                  <wp:extent cx="2829600" cy="2116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r>
      <w:tr w:rsidR="00CD6351" w:rsidRPr="001764C7" w14:paraId="2733C4AB" w14:textId="77777777" w:rsidTr="00F61B75">
        <w:tc>
          <w:tcPr>
            <w:tcW w:w="4808" w:type="dxa"/>
          </w:tcPr>
          <w:p w14:paraId="0F644137" w14:textId="77777777" w:rsidR="00CD6351" w:rsidRPr="001764C7" w:rsidRDefault="00CD6351" w:rsidP="00F61B75">
            <w:pPr>
              <w:pStyle w:val="ListParagraph"/>
              <w:numPr>
                <w:ilvl w:val="0"/>
                <w:numId w:val="24"/>
              </w:numPr>
              <w:jc w:val="center"/>
              <w:rPr>
                <w:lang w:val="en-GB"/>
              </w:rPr>
            </w:pPr>
            <w:r>
              <w:rPr>
                <w:lang w:val="en-GB"/>
              </w:rPr>
              <w:t>15 kHz UL SCS and 15 kHz SSB</w:t>
            </w:r>
          </w:p>
        </w:tc>
        <w:tc>
          <w:tcPr>
            <w:tcW w:w="4809" w:type="dxa"/>
          </w:tcPr>
          <w:p w14:paraId="14269521" w14:textId="77777777" w:rsidR="00CD6351" w:rsidRPr="001764C7" w:rsidRDefault="00CD6351" w:rsidP="00F61B75">
            <w:pPr>
              <w:pStyle w:val="ListParagraph"/>
              <w:numPr>
                <w:ilvl w:val="0"/>
                <w:numId w:val="24"/>
              </w:numPr>
              <w:jc w:val="center"/>
              <w:rPr>
                <w:lang w:val="en-GB"/>
              </w:rPr>
            </w:pPr>
            <w:r>
              <w:rPr>
                <w:lang w:val="en-GB"/>
              </w:rPr>
              <w:t>30 kHz UL SCS and 15 kHz SSB</w:t>
            </w:r>
          </w:p>
        </w:tc>
      </w:tr>
      <w:tr w:rsidR="00CD6351" w14:paraId="662A8F0E" w14:textId="77777777" w:rsidTr="00F61B75">
        <w:tc>
          <w:tcPr>
            <w:tcW w:w="4808" w:type="dxa"/>
          </w:tcPr>
          <w:p w14:paraId="080C9803" w14:textId="77777777" w:rsidR="00CD6351" w:rsidRDefault="00CD6351" w:rsidP="00F61B75">
            <w:pPr>
              <w:jc w:val="center"/>
              <w:rPr>
                <w:lang w:val="en-GB"/>
              </w:rPr>
            </w:pPr>
            <w:r w:rsidRPr="004503ED">
              <w:rPr>
                <w:noProof/>
                <w:lang w:val="en-GB"/>
              </w:rPr>
              <w:lastRenderedPageBreak/>
              <w:drawing>
                <wp:inline distT="0" distB="0" distL="0" distR="0" wp14:anchorId="71A31038" wp14:editId="17B223EA">
                  <wp:extent cx="2829600" cy="21168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c>
          <w:tcPr>
            <w:tcW w:w="4809" w:type="dxa"/>
          </w:tcPr>
          <w:p w14:paraId="66304DEE" w14:textId="77777777" w:rsidR="00CD6351" w:rsidRDefault="00CD6351" w:rsidP="00F61B75">
            <w:pPr>
              <w:jc w:val="center"/>
              <w:rPr>
                <w:lang w:val="en-GB"/>
              </w:rPr>
            </w:pPr>
            <w:r w:rsidRPr="004503ED">
              <w:rPr>
                <w:noProof/>
                <w:lang w:val="en-GB"/>
              </w:rPr>
              <w:drawing>
                <wp:inline distT="0" distB="0" distL="0" distR="0" wp14:anchorId="28188D51" wp14:editId="50F236F0">
                  <wp:extent cx="2829600" cy="21168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r>
      <w:tr w:rsidR="00CD6351" w:rsidRPr="001764C7" w14:paraId="77031628" w14:textId="77777777" w:rsidTr="00F61B75">
        <w:tc>
          <w:tcPr>
            <w:tcW w:w="4808" w:type="dxa"/>
          </w:tcPr>
          <w:p w14:paraId="09BF05FF" w14:textId="77777777" w:rsidR="00CD6351" w:rsidRPr="001764C7" w:rsidRDefault="00CD6351" w:rsidP="00F61B75">
            <w:pPr>
              <w:pStyle w:val="ListParagraph"/>
              <w:numPr>
                <w:ilvl w:val="0"/>
                <w:numId w:val="24"/>
              </w:numPr>
              <w:jc w:val="center"/>
              <w:rPr>
                <w:lang w:val="en-GB"/>
              </w:rPr>
            </w:pPr>
            <w:r>
              <w:rPr>
                <w:lang w:val="en-GB"/>
              </w:rPr>
              <w:t>60 kHz UL SCS and 15 kHz SSB</w:t>
            </w:r>
          </w:p>
        </w:tc>
        <w:tc>
          <w:tcPr>
            <w:tcW w:w="4809" w:type="dxa"/>
          </w:tcPr>
          <w:p w14:paraId="0055CF6C" w14:textId="77777777" w:rsidR="00CD6351" w:rsidRPr="001764C7" w:rsidRDefault="00CD6351" w:rsidP="00F61B75">
            <w:pPr>
              <w:pStyle w:val="ListParagraph"/>
              <w:numPr>
                <w:ilvl w:val="0"/>
                <w:numId w:val="24"/>
              </w:numPr>
              <w:jc w:val="center"/>
              <w:rPr>
                <w:lang w:val="en-GB"/>
              </w:rPr>
            </w:pPr>
            <w:r>
              <w:rPr>
                <w:lang w:val="en-GB"/>
              </w:rPr>
              <w:t>120 kHz UL SCS and 120 kHz SSB</w:t>
            </w:r>
          </w:p>
        </w:tc>
      </w:tr>
      <w:tr w:rsidR="00CD6351" w14:paraId="1526A08B" w14:textId="77777777" w:rsidTr="00F61B75">
        <w:tc>
          <w:tcPr>
            <w:tcW w:w="4808" w:type="dxa"/>
          </w:tcPr>
          <w:p w14:paraId="4C75F804" w14:textId="77777777" w:rsidR="00CD6351" w:rsidRDefault="00CD6351" w:rsidP="00F61B75">
            <w:pPr>
              <w:jc w:val="center"/>
              <w:rPr>
                <w:lang w:val="en-GB"/>
              </w:rPr>
            </w:pPr>
            <w:r w:rsidRPr="004503ED">
              <w:rPr>
                <w:noProof/>
                <w:lang w:val="en-GB"/>
              </w:rPr>
              <w:drawing>
                <wp:inline distT="0" distB="0" distL="0" distR="0" wp14:anchorId="77327F35" wp14:editId="67471547">
                  <wp:extent cx="2829600" cy="21168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c>
          <w:tcPr>
            <w:tcW w:w="4809" w:type="dxa"/>
          </w:tcPr>
          <w:p w14:paraId="64B88080" w14:textId="77777777" w:rsidR="00CD6351" w:rsidRDefault="00CD6351" w:rsidP="00F61B75">
            <w:pPr>
              <w:jc w:val="center"/>
              <w:rPr>
                <w:lang w:val="en-GB"/>
              </w:rPr>
            </w:pPr>
            <w:r w:rsidRPr="004503ED">
              <w:rPr>
                <w:noProof/>
                <w:lang w:val="en-GB"/>
              </w:rPr>
              <w:drawing>
                <wp:inline distT="0" distB="0" distL="0" distR="0" wp14:anchorId="2D083CE8" wp14:editId="30154A47">
                  <wp:extent cx="2829600" cy="2116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r>
      <w:tr w:rsidR="00CD6351" w:rsidRPr="001764C7" w14:paraId="77700ECA" w14:textId="77777777" w:rsidTr="00F61B75">
        <w:trPr>
          <w:trHeight w:val="80"/>
        </w:trPr>
        <w:tc>
          <w:tcPr>
            <w:tcW w:w="4808" w:type="dxa"/>
          </w:tcPr>
          <w:p w14:paraId="05E9B982" w14:textId="77777777" w:rsidR="00CD6351" w:rsidRPr="001764C7" w:rsidRDefault="00CD6351" w:rsidP="00F61B75">
            <w:pPr>
              <w:pStyle w:val="ListParagraph"/>
              <w:numPr>
                <w:ilvl w:val="0"/>
                <w:numId w:val="24"/>
              </w:numPr>
              <w:jc w:val="center"/>
              <w:rPr>
                <w:lang w:val="en-GB"/>
              </w:rPr>
            </w:pPr>
            <w:r>
              <w:rPr>
                <w:lang w:val="en-GB"/>
              </w:rPr>
              <w:t>480 kHz UL SCS and 120 kHz SSB</w:t>
            </w:r>
            <w:r>
              <w:rPr>
                <w:lang w:val="en-GB"/>
              </w:rPr>
              <w:br/>
            </w:r>
          </w:p>
        </w:tc>
        <w:tc>
          <w:tcPr>
            <w:tcW w:w="4809" w:type="dxa"/>
          </w:tcPr>
          <w:p w14:paraId="727E6EDD" w14:textId="77777777" w:rsidR="00CD6351" w:rsidRPr="001764C7" w:rsidRDefault="00CD6351" w:rsidP="00F61B75">
            <w:pPr>
              <w:pStyle w:val="ListParagraph"/>
              <w:keepNext/>
              <w:numPr>
                <w:ilvl w:val="0"/>
                <w:numId w:val="24"/>
              </w:numPr>
              <w:jc w:val="center"/>
              <w:rPr>
                <w:lang w:val="en-GB"/>
              </w:rPr>
            </w:pPr>
            <w:r>
              <w:rPr>
                <w:lang w:val="en-GB"/>
              </w:rPr>
              <w:t>960 kHz UL SCS and 120 kHz SSB</w:t>
            </w:r>
          </w:p>
        </w:tc>
      </w:tr>
    </w:tbl>
    <w:p w14:paraId="20F45AFD" w14:textId="77777777" w:rsidR="00CD6351" w:rsidRDefault="00CD6351" w:rsidP="00CD6351">
      <w:pPr>
        <w:pStyle w:val="TF"/>
      </w:pPr>
      <w:bookmarkStart w:id="8" w:name="_Ref58596166"/>
      <w:r>
        <w:t xml:space="preserve">Figure </w:t>
      </w:r>
      <w:r>
        <w:fldChar w:fldCharType="begin"/>
      </w:r>
      <w:r>
        <w:instrText xml:space="preserve"> SEQ Figure \* ARABIC </w:instrText>
      </w:r>
      <w:r>
        <w:fldChar w:fldCharType="separate"/>
      </w:r>
      <w:r>
        <w:rPr>
          <w:noProof/>
        </w:rPr>
        <w:t>2</w:t>
      </w:r>
      <w:r>
        <w:fldChar w:fldCharType="end"/>
      </w:r>
      <w:bookmarkEnd w:id="8"/>
      <w:r>
        <w:t xml:space="preserve"> UL time error analysis considering </w:t>
      </w:r>
      <w:r w:rsidRPr="009C5807">
        <w:t>T</w:t>
      </w:r>
      <w:r w:rsidRPr="009C5807">
        <w:rPr>
          <w:vertAlign w:val="subscript"/>
        </w:rPr>
        <w:t>e</w:t>
      </w:r>
      <w:r w:rsidRPr="009C5807">
        <w:t xml:space="preserve"> Timing Error Limit</w:t>
      </w:r>
      <w:r>
        <w:t xml:space="preserve"> of </w:t>
      </w:r>
      <w:r>
        <w:fldChar w:fldCharType="begin"/>
      </w:r>
      <w:r>
        <w:instrText xml:space="preserve"> REF _Ref58584546 \h </w:instrText>
      </w:r>
      <w:r>
        <w:fldChar w:fldCharType="separate"/>
      </w:r>
      <w:r>
        <w:t xml:space="preserve">Table </w:t>
      </w:r>
      <w:r>
        <w:rPr>
          <w:noProof/>
        </w:rPr>
        <w:t>1</w:t>
      </w:r>
      <w:r>
        <w:fldChar w:fldCharType="end"/>
      </w:r>
      <w:r>
        <w:t xml:space="preserve">. </w:t>
      </w:r>
    </w:p>
    <w:p w14:paraId="59535C46" w14:textId="77777777" w:rsidR="00CD6351" w:rsidRPr="00B7640A" w:rsidRDefault="00CD6351" w:rsidP="00CD6351">
      <w:r>
        <w:t xml:space="preserve">The results for the UL time error analysis in </w:t>
      </w:r>
      <w:r>
        <w:fldChar w:fldCharType="begin"/>
      </w:r>
      <w:r>
        <w:instrText xml:space="preserve"> REF _Ref58596166 \h </w:instrText>
      </w:r>
      <w:r>
        <w:fldChar w:fldCharType="separate"/>
      </w:r>
      <w:r>
        <w:t xml:space="preserve">Figure </w:t>
      </w:r>
      <w:r>
        <w:rPr>
          <w:noProof/>
        </w:rPr>
        <w:t>2</w:t>
      </w:r>
      <w:r>
        <w:fldChar w:fldCharType="end"/>
      </w:r>
      <w:r>
        <w:rPr>
          <w:lang w:val="en-GB"/>
        </w:rPr>
        <w:t xml:space="preserve"> and </w:t>
      </w:r>
      <w:r>
        <w:rPr>
          <w:lang w:val="en-GB"/>
        </w:rPr>
        <w:fldChar w:fldCharType="begin"/>
      </w:r>
      <w:r>
        <w:rPr>
          <w:lang w:val="en-GB"/>
        </w:rPr>
        <w:instrText xml:space="preserve"> REF _Ref58596176 \h </w:instrText>
      </w:r>
      <w:r>
        <w:rPr>
          <w:lang w:val="en-GB"/>
        </w:rPr>
      </w:r>
      <w:r>
        <w:rPr>
          <w:lang w:val="en-GB"/>
        </w:rPr>
        <w:fldChar w:fldCharType="separate"/>
      </w:r>
      <w:r>
        <w:t xml:space="preserve">Table </w:t>
      </w:r>
      <w:r>
        <w:rPr>
          <w:noProof/>
        </w:rPr>
        <w:t>3</w:t>
      </w:r>
      <w:r>
        <w:rPr>
          <w:lang w:val="en-GB"/>
        </w:rPr>
        <w:fldChar w:fldCharType="end"/>
      </w:r>
      <w:r>
        <w:rPr>
          <w:lang w:val="en-GB"/>
        </w:rPr>
        <w:t xml:space="preserve"> show timing errors are mostly below 20 % of the CP limit for 480 and 960 kHz SCS. When considering the existing SCS values, the error limits are larger when the UL SCS is larger than the SSB SCS. As an example, the timing error for 60 kHz SCS UL transmissions if about 10 % of the CP when a 240 kHz SCS is used, whereas the error increased to 25% of the CP if the SSB SCS is reduced to 15 kHz. The results for the 480 and 960 kHz SCS values show error in the range of 19% and 21% of the CP length, which is in line with the error range observed for the existing SCSs. If a scaling of the timing requirement as in </w:t>
      </w:r>
      <w:r>
        <w:rPr>
          <w:lang w:val="en-GB"/>
        </w:rPr>
        <w:fldChar w:fldCharType="begin"/>
      </w:r>
      <w:r>
        <w:rPr>
          <w:lang w:val="en-GB"/>
        </w:rPr>
        <w:instrText xml:space="preserve"> REF _Ref58584546 \h </w:instrText>
      </w:r>
      <w:r>
        <w:rPr>
          <w:lang w:val="en-GB"/>
        </w:rPr>
      </w:r>
      <w:r>
        <w:rPr>
          <w:lang w:val="en-GB"/>
        </w:rPr>
        <w:fldChar w:fldCharType="separate"/>
      </w:r>
      <w:r>
        <w:t xml:space="preserve">Table </w:t>
      </w:r>
      <w:r>
        <w:rPr>
          <w:noProof/>
        </w:rPr>
        <w:t>1</w:t>
      </w:r>
      <w:r>
        <w:rPr>
          <w:lang w:val="en-GB"/>
        </w:rPr>
        <w:fldChar w:fldCharType="end"/>
      </w:r>
      <w:r>
        <w:rPr>
          <w:lang w:val="en-GB"/>
        </w:rPr>
        <w:t xml:space="preserve"> was not applied, the time error range would be in the order of 60% and 120% of the CP length for 480 and 960 kHz SCS. </w:t>
      </w:r>
    </w:p>
    <w:p w14:paraId="6E07C464" w14:textId="77777777" w:rsidR="00CD6351" w:rsidRDefault="00CD6351" w:rsidP="00302284">
      <w:pPr>
        <w:pStyle w:val="TH"/>
      </w:pPr>
      <w:bookmarkStart w:id="9" w:name="_Ref58596176"/>
      <w:bookmarkStart w:id="10" w:name="_Ref58596170"/>
      <w:r>
        <w:t xml:space="preserve">Table </w:t>
      </w:r>
      <w:r>
        <w:fldChar w:fldCharType="begin"/>
      </w:r>
      <w:r>
        <w:instrText xml:space="preserve"> SEQ Table \* ARABIC </w:instrText>
      </w:r>
      <w:r>
        <w:fldChar w:fldCharType="separate"/>
      </w:r>
      <w:r>
        <w:rPr>
          <w:noProof/>
        </w:rPr>
        <w:t>3</w:t>
      </w:r>
      <w:r>
        <w:fldChar w:fldCharType="end"/>
      </w:r>
      <w:bookmarkEnd w:id="9"/>
      <w:r>
        <w:t xml:space="preserve"> Summary of the results of TA command error limit and Timing error limit in relation to the CP length</w:t>
      </w:r>
      <w:bookmarkEnd w:id="10"/>
    </w:p>
    <w:tbl>
      <w:tblPr>
        <w:tblStyle w:val="TableGrid"/>
        <w:tblW w:w="0" w:type="auto"/>
        <w:tblLook w:val="04A0" w:firstRow="1" w:lastRow="0" w:firstColumn="1" w:lastColumn="0" w:noHBand="0" w:noVBand="1"/>
      </w:tblPr>
      <w:tblGrid>
        <w:gridCol w:w="1602"/>
        <w:gridCol w:w="1603"/>
        <w:gridCol w:w="1603"/>
        <w:gridCol w:w="1603"/>
        <w:gridCol w:w="1603"/>
        <w:gridCol w:w="1603"/>
      </w:tblGrid>
      <w:tr w:rsidR="00CD6351" w14:paraId="11ED4BDD" w14:textId="77777777" w:rsidTr="00F61B75">
        <w:tc>
          <w:tcPr>
            <w:tcW w:w="1602" w:type="dxa"/>
            <w:tcBorders>
              <w:bottom w:val="nil"/>
            </w:tcBorders>
          </w:tcPr>
          <w:p w14:paraId="3B061DCD" w14:textId="77777777" w:rsidR="00CD6351" w:rsidRDefault="00CD6351" w:rsidP="00F61B75">
            <w:pPr>
              <w:pStyle w:val="TAH"/>
            </w:pPr>
            <w:r>
              <w:t>SSB SCS</w:t>
            </w:r>
          </w:p>
        </w:tc>
        <w:tc>
          <w:tcPr>
            <w:tcW w:w="1603" w:type="dxa"/>
            <w:tcBorders>
              <w:bottom w:val="nil"/>
            </w:tcBorders>
          </w:tcPr>
          <w:p w14:paraId="74B2037B" w14:textId="77777777" w:rsidR="00CD6351" w:rsidRDefault="00CD6351" w:rsidP="00F61B75">
            <w:pPr>
              <w:pStyle w:val="TAH"/>
            </w:pPr>
            <w:r>
              <w:t>UL SCS</w:t>
            </w:r>
          </w:p>
        </w:tc>
        <w:tc>
          <w:tcPr>
            <w:tcW w:w="3206" w:type="dxa"/>
            <w:gridSpan w:val="2"/>
          </w:tcPr>
          <w:p w14:paraId="6C3C86DC" w14:textId="77777777" w:rsidR="00CD6351" w:rsidRDefault="00CD6351" w:rsidP="00F61B75">
            <w:pPr>
              <w:pStyle w:val="TAH"/>
            </w:pPr>
            <w:r>
              <w:t xml:space="preserve">TA command error </w:t>
            </w:r>
          </w:p>
          <w:p w14:paraId="690E8574" w14:textId="77777777" w:rsidR="00CD6351" w:rsidRDefault="00CD6351" w:rsidP="00F61B75">
            <w:pPr>
              <w:pStyle w:val="TAH"/>
            </w:pPr>
            <w:r>
              <w:t>percentage of CP length</w:t>
            </w:r>
          </w:p>
        </w:tc>
        <w:tc>
          <w:tcPr>
            <w:tcW w:w="3206" w:type="dxa"/>
            <w:gridSpan w:val="2"/>
          </w:tcPr>
          <w:p w14:paraId="6D22A3C1" w14:textId="77777777" w:rsidR="00CD6351" w:rsidRDefault="00CD6351" w:rsidP="00F61B75">
            <w:pPr>
              <w:pStyle w:val="TAH"/>
            </w:pPr>
            <w:r w:rsidRPr="009C5807">
              <w:t xml:space="preserve">Timing Error </w:t>
            </w:r>
          </w:p>
          <w:p w14:paraId="64F1238A" w14:textId="77777777" w:rsidR="00CD6351" w:rsidRDefault="00CD6351" w:rsidP="00F61B75">
            <w:pPr>
              <w:pStyle w:val="TAH"/>
            </w:pPr>
            <w:r>
              <w:t>percentage of CP length</w:t>
            </w:r>
          </w:p>
        </w:tc>
      </w:tr>
      <w:tr w:rsidR="00CD6351" w14:paraId="3CF2A6E1" w14:textId="77777777" w:rsidTr="00F61B75">
        <w:tc>
          <w:tcPr>
            <w:tcW w:w="1602" w:type="dxa"/>
            <w:tcBorders>
              <w:top w:val="nil"/>
            </w:tcBorders>
          </w:tcPr>
          <w:p w14:paraId="578411E2" w14:textId="77777777" w:rsidR="00CD6351" w:rsidRDefault="00CD6351" w:rsidP="00F61B75">
            <w:pPr>
              <w:pStyle w:val="TAH"/>
            </w:pPr>
          </w:p>
        </w:tc>
        <w:tc>
          <w:tcPr>
            <w:tcW w:w="1603" w:type="dxa"/>
            <w:tcBorders>
              <w:top w:val="nil"/>
            </w:tcBorders>
          </w:tcPr>
          <w:p w14:paraId="00AEF893" w14:textId="77777777" w:rsidR="00CD6351" w:rsidRDefault="00CD6351" w:rsidP="00F61B75">
            <w:pPr>
              <w:pStyle w:val="TAH"/>
            </w:pPr>
          </w:p>
        </w:tc>
        <w:tc>
          <w:tcPr>
            <w:tcW w:w="1603" w:type="dxa"/>
          </w:tcPr>
          <w:p w14:paraId="5382E157" w14:textId="77777777" w:rsidR="00CD6351" w:rsidRDefault="00CD6351" w:rsidP="00F61B75">
            <w:pPr>
              <w:pStyle w:val="TAH"/>
            </w:pPr>
            <w:r>
              <w:t>5</w:t>
            </w:r>
            <w:r w:rsidRPr="00D64E67">
              <w:rPr>
                <w:vertAlign w:val="superscript"/>
              </w:rPr>
              <w:t>th</w:t>
            </w:r>
            <w:r>
              <w:t xml:space="preserve"> percentile</w:t>
            </w:r>
          </w:p>
        </w:tc>
        <w:tc>
          <w:tcPr>
            <w:tcW w:w="1603" w:type="dxa"/>
          </w:tcPr>
          <w:p w14:paraId="5F0B9A73" w14:textId="77777777" w:rsidR="00CD6351" w:rsidRDefault="00CD6351" w:rsidP="00F61B75">
            <w:pPr>
              <w:pStyle w:val="TAH"/>
            </w:pPr>
            <w:r>
              <w:t>95</w:t>
            </w:r>
            <w:r w:rsidRPr="00D64E67">
              <w:rPr>
                <w:vertAlign w:val="superscript"/>
              </w:rPr>
              <w:t>th</w:t>
            </w:r>
            <w:r>
              <w:t xml:space="preserve"> percentile</w:t>
            </w:r>
          </w:p>
        </w:tc>
        <w:tc>
          <w:tcPr>
            <w:tcW w:w="1603" w:type="dxa"/>
          </w:tcPr>
          <w:p w14:paraId="5B311CE5" w14:textId="77777777" w:rsidR="00CD6351" w:rsidRDefault="00CD6351" w:rsidP="00F61B75">
            <w:pPr>
              <w:pStyle w:val="TAH"/>
            </w:pPr>
            <w:r>
              <w:t>5</w:t>
            </w:r>
            <w:r w:rsidRPr="00D64E67">
              <w:rPr>
                <w:vertAlign w:val="superscript"/>
              </w:rPr>
              <w:t>th</w:t>
            </w:r>
            <w:r>
              <w:t xml:space="preserve"> percentile</w:t>
            </w:r>
          </w:p>
        </w:tc>
        <w:tc>
          <w:tcPr>
            <w:tcW w:w="1603" w:type="dxa"/>
          </w:tcPr>
          <w:p w14:paraId="062E6558" w14:textId="77777777" w:rsidR="00CD6351" w:rsidRDefault="00CD6351" w:rsidP="00F61B75">
            <w:pPr>
              <w:pStyle w:val="TAH"/>
            </w:pPr>
            <w:r>
              <w:t>95</w:t>
            </w:r>
            <w:r w:rsidRPr="00D64E67">
              <w:rPr>
                <w:vertAlign w:val="superscript"/>
              </w:rPr>
              <w:t>th</w:t>
            </w:r>
            <w:r>
              <w:t xml:space="preserve"> percentile</w:t>
            </w:r>
          </w:p>
        </w:tc>
      </w:tr>
      <w:tr w:rsidR="00CD6351" w14:paraId="51B5B3D7" w14:textId="77777777" w:rsidTr="00F61B75">
        <w:tc>
          <w:tcPr>
            <w:tcW w:w="1602" w:type="dxa"/>
            <w:vAlign w:val="bottom"/>
          </w:tcPr>
          <w:p w14:paraId="43F8CB46" w14:textId="77777777" w:rsidR="00CD6351" w:rsidRPr="0025112F" w:rsidRDefault="00CD6351" w:rsidP="0025112F">
            <w:pPr>
              <w:pStyle w:val="TAC"/>
            </w:pPr>
            <w:r w:rsidRPr="0025112F">
              <w:t>15</w:t>
            </w:r>
          </w:p>
        </w:tc>
        <w:tc>
          <w:tcPr>
            <w:tcW w:w="1603" w:type="dxa"/>
            <w:vAlign w:val="bottom"/>
          </w:tcPr>
          <w:p w14:paraId="3A9B057C" w14:textId="77777777" w:rsidR="00CD6351" w:rsidRPr="0025112F" w:rsidRDefault="00CD6351" w:rsidP="0025112F">
            <w:pPr>
              <w:pStyle w:val="TAC"/>
            </w:pPr>
            <w:r w:rsidRPr="0025112F">
              <w:t>15</w:t>
            </w:r>
          </w:p>
        </w:tc>
        <w:tc>
          <w:tcPr>
            <w:tcW w:w="1603" w:type="dxa"/>
            <w:vAlign w:val="bottom"/>
          </w:tcPr>
          <w:p w14:paraId="682E43B5" w14:textId="77777777" w:rsidR="00CD6351" w:rsidRPr="0025112F" w:rsidRDefault="00CD6351" w:rsidP="0025112F">
            <w:pPr>
              <w:pStyle w:val="TAC"/>
            </w:pPr>
            <w:r w:rsidRPr="0025112F">
              <w:t>-5.82</w:t>
            </w:r>
          </w:p>
        </w:tc>
        <w:tc>
          <w:tcPr>
            <w:tcW w:w="1603" w:type="dxa"/>
            <w:vAlign w:val="bottom"/>
          </w:tcPr>
          <w:p w14:paraId="51E8528A" w14:textId="77777777" w:rsidR="00CD6351" w:rsidRPr="0025112F" w:rsidRDefault="00CD6351" w:rsidP="0025112F">
            <w:pPr>
              <w:pStyle w:val="TAC"/>
            </w:pPr>
            <w:r w:rsidRPr="0025112F">
              <w:t>5.86</w:t>
            </w:r>
          </w:p>
        </w:tc>
        <w:tc>
          <w:tcPr>
            <w:tcW w:w="1603" w:type="dxa"/>
            <w:vAlign w:val="bottom"/>
          </w:tcPr>
          <w:p w14:paraId="58B36587" w14:textId="77777777" w:rsidR="00CD6351" w:rsidRPr="0025112F" w:rsidRDefault="00CD6351" w:rsidP="0025112F">
            <w:pPr>
              <w:pStyle w:val="TAC"/>
            </w:pPr>
            <w:r w:rsidRPr="0025112F">
              <w:t>-9.59</w:t>
            </w:r>
          </w:p>
        </w:tc>
        <w:tc>
          <w:tcPr>
            <w:tcW w:w="1603" w:type="dxa"/>
            <w:vAlign w:val="bottom"/>
          </w:tcPr>
          <w:p w14:paraId="754ACD5F" w14:textId="77777777" w:rsidR="00CD6351" w:rsidRPr="0025112F" w:rsidRDefault="00CD6351" w:rsidP="0025112F">
            <w:pPr>
              <w:pStyle w:val="TAC"/>
            </w:pPr>
            <w:r w:rsidRPr="0025112F">
              <w:t>9.59</w:t>
            </w:r>
          </w:p>
        </w:tc>
      </w:tr>
      <w:tr w:rsidR="00CD6351" w14:paraId="6D0D2BA5" w14:textId="77777777" w:rsidTr="00F61B75">
        <w:tc>
          <w:tcPr>
            <w:tcW w:w="1602" w:type="dxa"/>
            <w:vAlign w:val="bottom"/>
          </w:tcPr>
          <w:p w14:paraId="42C12289" w14:textId="77777777" w:rsidR="00CD6351" w:rsidRPr="0025112F" w:rsidRDefault="00CD6351" w:rsidP="0025112F">
            <w:pPr>
              <w:pStyle w:val="TAC"/>
            </w:pPr>
            <w:r w:rsidRPr="0025112F">
              <w:t>15</w:t>
            </w:r>
          </w:p>
        </w:tc>
        <w:tc>
          <w:tcPr>
            <w:tcW w:w="1603" w:type="dxa"/>
            <w:vAlign w:val="bottom"/>
          </w:tcPr>
          <w:p w14:paraId="0656BD09" w14:textId="77777777" w:rsidR="00CD6351" w:rsidRPr="0025112F" w:rsidRDefault="00CD6351" w:rsidP="0025112F">
            <w:pPr>
              <w:pStyle w:val="TAC"/>
            </w:pPr>
            <w:r w:rsidRPr="0025112F">
              <w:t>30</w:t>
            </w:r>
          </w:p>
        </w:tc>
        <w:tc>
          <w:tcPr>
            <w:tcW w:w="1603" w:type="dxa"/>
            <w:vAlign w:val="bottom"/>
          </w:tcPr>
          <w:p w14:paraId="489EBEE3" w14:textId="77777777" w:rsidR="00CD6351" w:rsidRPr="0025112F" w:rsidRDefault="00CD6351" w:rsidP="0025112F">
            <w:pPr>
              <w:pStyle w:val="TAC"/>
            </w:pPr>
            <w:r w:rsidRPr="0025112F">
              <w:t>-7.59</w:t>
            </w:r>
          </w:p>
        </w:tc>
        <w:tc>
          <w:tcPr>
            <w:tcW w:w="1603" w:type="dxa"/>
            <w:vAlign w:val="bottom"/>
          </w:tcPr>
          <w:p w14:paraId="0D0DE249" w14:textId="77777777" w:rsidR="00CD6351" w:rsidRPr="0025112F" w:rsidRDefault="00CD6351" w:rsidP="0025112F">
            <w:pPr>
              <w:pStyle w:val="TAC"/>
            </w:pPr>
            <w:r w:rsidRPr="0025112F">
              <w:t>7.58</w:t>
            </w:r>
          </w:p>
        </w:tc>
        <w:tc>
          <w:tcPr>
            <w:tcW w:w="1603" w:type="dxa"/>
            <w:vAlign w:val="bottom"/>
          </w:tcPr>
          <w:p w14:paraId="68AEB97F" w14:textId="77777777" w:rsidR="00CD6351" w:rsidRPr="0025112F" w:rsidRDefault="00CD6351" w:rsidP="0025112F">
            <w:pPr>
              <w:pStyle w:val="TAC"/>
            </w:pPr>
            <w:r w:rsidRPr="0025112F">
              <w:t>-13.9</w:t>
            </w:r>
          </w:p>
        </w:tc>
        <w:tc>
          <w:tcPr>
            <w:tcW w:w="1603" w:type="dxa"/>
            <w:vAlign w:val="bottom"/>
          </w:tcPr>
          <w:p w14:paraId="120F3912" w14:textId="77777777" w:rsidR="00CD6351" w:rsidRPr="0025112F" w:rsidRDefault="00CD6351" w:rsidP="0025112F">
            <w:pPr>
              <w:pStyle w:val="TAC"/>
            </w:pPr>
            <w:r w:rsidRPr="0025112F">
              <w:t>13.91</w:t>
            </w:r>
          </w:p>
        </w:tc>
      </w:tr>
      <w:tr w:rsidR="00CD6351" w14:paraId="1B8FF5D0" w14:textId="77777777" w:rsidTr="00F61B75">
        <w:tc>
          <w:tcPr>
            <w:tcW w:w="1602" w:type="dxa"/>
            <w:vAlign w:val="bottom"/>
          </w:tcPr>
          <w:p w14:paraId="2D505D6B" w14:textId="77777777" w:rsidR="00CD6351" w:rsidRPr="0025112F" w:rsidRDefault="00CD6351" w:rsidP="0025112F">
            <w:pPr>
              <w:pStyle w:val="TAC"/>
            </w:pPr>
            <w:r w:rsidRPr="0025112F">
              <w:t>15</w:t>
            </w:r>
          </w:p>
        </w:tc>
        <w:tc>
          <w:tcPr>
            <w:tcW w:w="1603" w:type="dxa"/>
            <w:vAlign w:val="bottom"/>
          </w:tcPr>
          <w:p w14:paraId="7F1C8ABD" w14:textId="77777777" w:rsidR="00CD6351" w:rsidRPr="0025112F" w:rsidRDefault="00CD6351" w:rsidP="0025112F">
            <w:pPr>
              <w:pStyle w:val="TAC"/>
            </w:pPr>
            <w:r w:rsidRPr="0025112F">
              <w:t>60</w:t>
            </w:r>
          </w:p>
        </w:tc>
        <w:tc>
          <w:tcPr>
            <w:tcW w:w="1603" w:type="dxa"/>
            <w:vAlign w:val="bottom"/>
          </w:tcPr>
          <w:p w14:paraId="05036FB2" w14:textId="77777777" w:rsidR="00CD6351" w:rsidRPr="0025112F" w:rsidRDefault="00CD6351" w:rsidP="0025112F">
            <w:pPr>
              <w:pStyle w:val="TAC"/>
            </w:pPr>
            <w:r w:rsidRPr="0025112F">
              <w:t>-7.62</w:t>
            </w:r>
          </w:p>
        </w:tc>
        <w:tc>
          <w:tcPr>
            <w:tcW w:w="1603" w:type="dxa"/>
            <w:vAlign w:val="bottom"/>
          </w:tcPr>
          <w:p w14:paraId="6FE0BD07" w14:textId="77777777" w:rsidR="00CD6351" w:rsidRPr="0025112F" w:rsidRDefault="00CD6351" w:rsidP="0025112F">
            <w:pPr>
              <w:pStyle w:val="TAC"/>
            </w:pPr>
            <w:r w:rsidRPr="0025112F">
              <w:t>7.59</w:t>
            </w:r>
          </w:p>
        </w:tc>
        <w:tc>
          <w:tcPr>
            <w:tcW w:w="1603" w:type="dxa"/>
            <w:vAlign w:val="bottom"/>
          </w:tcPr>
          <w:p w14:paraId="1BC0ACAE" w14:textId="77777777" w:rsidR="00CD6351" w:rsidRPr="0025112F" w:rsidRDefault="00CD6351" w:rsidP="0025112F">
            <w:pPr>
              <w:pStyle w:val="TAC"/>
            </w:pPr>
            <w:r w:rsidRPr="0025112F">
              <w:t>-25.46</w:t>
            </w:r>
          </w:p>
        </w:tc>
        <w:tc>
          <w:tcPr>
            <w:tcW w:w="1603" w:type="dxa"/>
            <w:vAlign w:val="bottom"/>
          </w:tcPr>
          <w:p w14:paraId="49AD61DB" w14:textId="77777777" w:rsidR="00CD6351" w:rsidRPr="0025112F" w:rsidRDefault="00CD6351" w:rsidP="0025112F">
            <w:pPr>
              <w:pStyle w:val="TAC"/>
            </w:pPr>
            <w:r w:rsidRPr="0025112F">
              <w:t>25.49</w:t>
            </w:r>
          </w:p>
        </w:tc>
      </w:tr>
      <w:tr w:rsidR="00CD6351" w14:paraId="66FB54A9" w14:textId="77777777" w:rsidTr="00F61B75">
        <w:tc>
          <w:tcPr>
            <w:tcW w:w="1602" w:type="dxa"/>
            <w:vAlign w:val="bottom"/>
          </w:tcPr>
          <w:p w14:paraId="7CD5EB93" w14:textId="77777777" w:rsidR="00CD6351" w:rsidRPr="0025112F" w:rsidRDefault="00CD6351" w:rsidP="0025112F">
            <w:pPr>
              <w:pStyle w:val="TAC"/>
            </w:pPr>
            <w:r w:rsidRPr="0025112F">
              <w:t>30</w:t>
            </w:r>
          </w:p>
        </w:tc>
        <w:tc>
          <w:tcPr>
            <w:tcW w:w="1603" w:type="dxa"/>
            <w:vAlign w:val="bottom"/>
          </w:tcPr>
          <w:p w14:paraId="35BB5D64" w14:textId="77777777" w:rsidR="00CD6351" w:rsidRPr="0025112F" w:rsidRDefault="00CD6351" w:rsidP="0025112F">
            <w:pPr>
              <w:pStyle w:val="TAC"/>
            </w:pPr>
            <w:r w:rsidRPr="0025112F">
              <w:t>15</w:t>
            </w:r>
          </w:p>
        </w:tc>
        <w:tc>
          <w:tcPr>
            <w:tcW w:w="1603" w:type="dxa"/>
            <w:vAlign w:val="bottom"/>
          </w:tcPr>
          <w:p w14:paraId="6FFA89E3" w14:textId="77777777" w:rsidR="00CD6351" w:rsidRPr="0025112F" w:rsidRDefault="00CD6351" w:rsidP="0025112F">
            <w:pPr>
              <w:pStyle w:val="TAC"/>
            </w:pPr>
            <w:r w:rsidRPr="0025112F">
              <w:t>-5.83</w:t>
            </w:r>
          </w:p>
        </w:tc>
        <w:tc>
          <w:tcPr>
            <w:tcW w:w="1603" w:type="dxa"/>
            <w:vAlign w:val="bottom"/>
          </w:tcPr>
          <w:p w14:paraId="7988AB05" w14:textId="77777777" w:rsidR="00CD6351" w:rsidRPr="0025112F" w:rsidRDefault="00CD6351" w:rsidP="0025112F">
            <w:pPr>
              <w:pStyle w:val="TAC"/>
            </w:pPr>
            <w:r w:rsidRPr="0025112F">
              <w:t>5.89</w:t>
            </w:r>
          </w:p>
        </w:tc>
        <w:tc>
          <w:tcPr>
            <w:tcW w:w="1603" w:type="dxa"/>
            <w:vAlign w:val="bottom"/>
          </w:tcPr>
          <w:p w14:paraId="0B15CBD7" w14:textId="77777777" w:rsidR="00CD6351" w:rsidRPr="0025112F" w:rsidRDefault="00CD6351" w:rsidP="0025112F">
            <w:pPr>
              <w:pStyle w:val="TAC"/>
            </w:pPr>
            <w:r w:rsidRPr="0025112F">
              <w:t>-7.56</w:t>
            </w:r>
          </w:p>
        </w:tc>
        <w:tc>
          <w:tcPr>
            <w:tcW w:w="1603" w:type="dxa"/>
            <w:vAlign w:val="bottom"/>
          </w:tcPr>
          <w:p w14:paraId="5E39B5AB" w14:textId="77777777" w:rsidR="00CD6351" w:rsidRPr="0025112F" w:rsidRDefault="00CD6351" w:rsidP="0025112F">
            <w:pPr>
              <w:pStyle w:val="TAC"/>
            </w:pPr>
            <w:r w:rsidRPr="0025112F">
              <w:t>7.59</w:t>
            </w:r>
          </w:p>
        </w:tc>
      </w:tr>
      <w:tr w:rsidR="00CD6351" w14:paraId="46BE9E36" w14:textId="77777777" w:rsidTr="00F61B75">
        <w:tc>
          <w:tcPr>
            <w:tcW w:w="1602" w:type="dxa"/>
            <w:vAlign w:val="bottom"/>
          </w:tcPr>
          <w:p w14:paraId="52EBB4AE" w14:textId="77777777" w:rsidR="00CD6351" w:rsidRPr="0025112F" w:rsidRDefault="00CD6351" w:rsidP="0025112F">
            <w:pPr>
              <w:pStyle w:val="TAC"/>
            </w:pPr>
            <w:r w:rsidRPr="0025112F">
              <w:t>30</w:t>
            </w:r>
          </w:p>
        </w:tc>
        <w:tc>
          <w:tcPr>
            <w:tcW w:w="1603" w:type="dxa"/>
            <w:vAlign w:val="bottom"/>
          </w:tcPr>
          <w:p w14:paraId="377F5685" w14:textId="77777777" w:rsidR="00CD6351" w:rsidRPr="0025112F" w:rsidRDefault="00CD6351" w:rsidP="0025112F">
            <w:pPr>
              <w:pStyle w:val="TAC"/>
            </w:pPr>
            <w:r w:rsidRPr="0025112F">
              <w:t>30</w:t>
            </w:r>
          </w:p>
        </w:tc>
        <w:tc>
          <w:tcPr>
            <w:tcW w:w="1603" w:type="dxa"/>
            <w:vAlign w:val="bottom"/>
          </w:tcPr>
          <w:p w14:paraId="2B2707F5" w14:textId="77777777" w:rsidR="00CD6351" w:rsidRPr="0025112F" w:rsidRDefault="00CD6351" w:rsidP="0025112F">
            <w:pPr>
              <w:pStyle w:val="TAC"/>
            </w:pPr>
            <w:r w:rsidRPr="0025112F">
              <w:t>-7.63</w:t>
            </w:r>
          </w:p>
        </w:tc>
        <w:tc>
          <w:tcPr>
            <w:tcW w:w="1603" w:type="dxa"/>
            <w:vAlign w:val="bottom"/>
          </w:tcPr>
          <w:p w14:paraId="1368FB1A" w14:textId="77777777" w:rsidR="00CD6351" w:rsidRPr="0025112F" w:rsidRDefault="00CD6351" w:rsidP="0025112F">
            <w:pPr>
              <w:pStyle w:val="TAC"/>
            </w:pPr>
            <w:r w:rsidRPr="0025112F">
              <w:t>7.61</w:t>
            </w:r>
          </w:p>
        </w:tc>
        <w:tc>
          <w:tcPr>
            <w:tcW w:w="1603" w:type="dxa"/>
            <w:vAlign w:val="bottom"/>
          </w:tcPr>
          <w:p w14:paraId="3D75D7A8" w14:textId="77777777" w:rsidR="00CD6351" w:rsidRPr="0025112F" w:rsidRDefault="00CD6351" w:rsidP="0025112F">
            <w:pPr>
              <w:pStyle w:val="TAC"/>
            </w:pPr>
            <w:r w:rsidRPr="0025112F">
              <w:t>-11.68</w:t>
            </w:r>
          </w:p>
        </w:tc>
        <w:tc>
          <w:tcPr>
            <w:tcW w:w="1603" w:type="dxa"/>
            <w:vAlign w:val="bottom"/>
          </w:tcPr>
          <w:p w14:paraId="6CDF1F3F" w14:textId="77777777" w:rsidR="00CD6351" w:rsidRPr="0025112F" w:rsidRDefault="00CD6351" w:rsidP="0025112F">
            <w:pPr>
              <w:pStyle w:val="TAC"/>
            </w:pPr>
            <w:r w:rsidRPr="0025112F">
              <w:t>11.75</w:t>
            </w:r>
          </w:p>
        </w:tc>
      </w:tr>
      <w:tr w:rsidR="00CD6351" w14:paraId="18DB8EE7" w14:textId="77777777" w:rsidTr="00F61B75">
        <w:tc>
          <w:tcPr>
            <w:tcW w:w="1602" w:type="dxa"/>
            <w:vAlign w:val="bottom"/>
          </w:tcPr>
          <w:p w14:paraId="19C84DDE" w14:textId="77777777" w:rsidR="00CD6351" w:rsidRPr="0025112F" w:rsidRDefault="00CD6351" w:rsidP="0025112F">
            <w:pPr>
              <w:pStyle w:val="TAC"/>
            </w:pPr>
            <w:r w:rsidRPr="0025112F">
              <w:t>30</w:t>
            </w:r>
          </w:p>
        </w:tc>
        <w:tc>
          <w:tcPr>
            <w:tcW w:w="1603" w:type="dxa"/>
            <w:vAlign w:val="bottom"/>
          </w:tcPr>
          <w:p w14:paraId="346005BB" w14:textId="77777777" w:rsidR="00CD6351" w:rsidRPr="0025112F" w:rsidRDefault="00CD6351" w:rsidP="0025112F">
            <w:pPr>
              <w:pStyle w:val="TAC"/>
            </w:pPr>
            <w:r w:rsidRPr="0025112F">
              <w:t>60</w:t>
            </w:r>
          </w:p>
        </w:tc>
        <w:tc>
          <w:tcPr>
            <w:tcW w:w="1603" w:type="dxa"/>
            <w:vAlign w:val="bottom"/>
          </w:tcPr>
          <w:p w14:paraId="62C8A6BB" w14:textId="77777777" w:rsidR="00CD6351" w:rsidRPr="0025112F" w:rsidRDefault="00CD6351" w:rsidP="0025112F">
            <w:pPr>
              <w:pStyle w:val="TAC"/>
            </w:pPr>
            <w:r w:rsidRPr="0025112F">
              <w:t>-7.62</w:t>
            </w:r>
          </w:p>
        </w:tc>
        <w:tc>
          <w:tcPr>
            <w:tcW w:w="1603" w:type="dxa"/>
            <w:vAlign w:val="bottom"/>
          </w:tcPr>
          <w:p w14:paraId="46B13EEE" w14:textId="77777777" w:rsidR="00CD6351" w:rsidRPr="0025112F" w:rsidRDefault="00CD6351" w:rsidP="0025112F">
            <w:pPr>
              <w:pStyle w:val="TAC"/>
            </w:pPr>
            <w:r w:rsidRPr="0025112F">
              <w:t>7.57</w:t>
            </w:r>
          </w:p>
        </w:tc>
        <w:tc>
          <w:tcPr>
            <w:tcW w:w="1603" w:type="dxa"/>
            <w:vAlign w:val="bottom"/>
          </w:tcPr>
          <w:p w14:paraId="18C818FD" w14:textId="77777777" w:rsidR="00CD6351" w:rsidRPr="0025112F" w:rsidRDefault="00CD6351" w:rsidP="0025112F">
            <w:pPr>
              <w:pStyle w:val="TAC"/>
            </w:pPr>
            <w:r w:rsidRPr="0025112F">
              <w:t>-18.41</w:t>
            </w:r>
          </w:p>
        </w:tc>
        <w:tc>
          <w:tcPr>
            <w:tcW w:w="1603" w:type="dxa"/>
            <w:vAlign w:val="bottom"/>
          </w:tcPr>
          <w:p w14:paraId="4F73644C" w14:textId="77777777" w:rsidR="00CD6351" w:rsidRPr="0025112F" w:rsidRDefault="00CD6351" w:rsidP="0025112F">
            <w:pPr>
              <w:pStyle w:val="TAC"/>
            </w:pPr>
            <w:r w:rsidRPr="0025112F">
              <w:t>18.38</w:t>
            </w:r>
          </w:p>
        </w:tc>
      </w:tr>
      <w:tr w:rsidR="00CD6351" w14:paraId="5240A174" w14:textId="77777777" w:rsidTr="00F61B75">
        <w:tc>
          <w:tcPr>
            <w:tcW w:w="1602" w:type="dxa"/>
            <w:vAlign w:val="bottom"/>
          </w:tcPr>
          <w:p w14:paraId="3A05FED9" w14:textId="77777777" w:rsidR="00CD6351" w:rsidRPr="0025112F" w:rsidRDefault="00CD6351" w:rsidP="0025112F">
            <w:pPr>
              <w:pStyle w:val="TAC"/>
            </w:pPr>
            <w:r w:rsidRPr="0025112F">
              <w:t>120</w:t>
            </w:r>
          </w:p>
        </w:tc>
        <w:tc>
          <w:tcPr>
            <w:tcW w:w="1603" w:type="dxa"/>
            <w:vAlign w:val="bottom"/>
          </w:tcPr>
          <w:p w14:paraId="130E96E3" w14:textId="77777777" w:rsidR="00CD6351" w:rsidRPr="0025112F" w:rsidRDefault="00CD6351" w:rsidP="0025112F">
            <w:pPr>
              <w:pStyle w:val="TAC"/>
            </w:pPr>
            <w:r w:rsidRPr="0025112F">
              <w:t>60</w:t>
            </w:r>
          </w:p>
        </w:tc>
        <w:tc>
          <w:tcPr>
            <w:tcW w:w="1603" w:type="dxa"/>
            <w:vAlign w:val="bottom"/>
          </w:tcPr>
          <w:p w14:paraId="31BF43F4" w14:textId="77777777" w:rsidR="00CD6351" w:rsidRPr="0025112F" w:rsidRDefault="00CD6351" w:rsidP="0025112F">
            <w:pPr>
              <w:pStyle w:val="TAC"/>
            </w:pPr>
            <w:r w:rsidRPr="0025112F">
              <w:t>-7.58</w:t>
            </w:r>
          </w:p>
        </w:tc>
        <w:tc>
          <w:tcPr>
            <w:tcW w:w="1603" w:type="dxa"/>
            <w:vAlign w:val="bottom"/>
          </w:tcPr>
          <w:p w14:paraId="119EB80B" w14:textId="77777777" w:rsidR="00CD6351" w:rsidRPr="0025112F" w:rsidRDefault="00CD6351" w:rsidP="0025112F">
            <w:pPr>
              <w:pStyle w:val="TAC"/>
            </w:pPr>
            <w:r w:rsidRPr="0025112F">
              <w:t>7.59</w:t>
            </w:r>
          </w:p>
        </w:tc>
        <w:tc>
          <w:tcPr>
            <w:tcW w:w="1603" w:type="dxa"/>
            <w:vAlign w:val="bottom"/>
          </w:tcPr>
          <w:p w14:paraId="11072DA7" w14:textId="77777777" w:rsidR="00CD6351" w:rsidRPr="0025112F" w:rsidRDefault="00CD6351" w:rsidP="0025112F">
            <w:pPr>
              <w:pStyle w:val="TAC"/>
            </w:pPr>
            <w:r w:rsidRPr="0025112F">
              <w:t>-10.58</w:t>
            </w:r>
          </w:p>
        </w:tc>
        <w:tc>
          <w:tcPr>
            <w:tcW w:w="1603" w:type="dxa"/>
            <w:vAlign w:val="bottom"/>
          </w:tcPr>
          <w:p w14:paraId="5B6F2739" w14:textId="77777777" w:rsidR="00CD6351" w:rsidRPr="0025112F" w:rsidRDefault="00CD6351" w:rsidP="0025112F">
            <w:pPr>
              <w:pStyle w:val="TAC"/>
            </w:pPr>
            <w:r w:rsidRPr="0025112F">
              <w:t>10.62</w:t>
            </w:r>
          </w:p>
        </w:tc>
      </w:tr>
      <w:tr w:rsidR="00CD6351" w14:paraId="4B2A9883" w14:textId="77777777" w:rsidTr="00F61B75">
        <w:tc>
          <w:tcPr>
            <w:tcW w:w="1602" w:type="dxa"/>
            <w:vAlign w:val="bottom"/>
          </w:tcPr>
          <w:p w14:paraId="147EC0A0" w14:textId="77777777" w:rsidR="00CD6351" w:rsidRPr="0025112F" w:rsidRDefault="00CD6351" w:rsidP="0025112F">
            <w:pPr>
              <w:pStyle w:val="TAC"/>
            </w:pPr>
            <w:r w:rsidRPr="0025112F">
              <w:t>120</w:t>
            </w:r>
          </w:p>
        </w:tc>
        <w:tc>
          <w:tcPr>
            <w:tcW w:w="1603" w:type="dxa"/>
            <w:vAlign w:val="bottom"/>
          </w:tcPr>
          <w:p w14:paraId="5DB079AA" w14:textId="77777777" w:rsidR="00CD6351" w:rsidRPr="0025112F" w:rsidRDefault="00CD6351" w:rsidP="0025112F">
            <w:pPr>
              <w:pStyle w:val="TAC"/>
            </w:pPr>
            <w:r w:rsidRPr="0025112F">
              <w:t>120</w:t>
            </w:r>
          </w:p>
        </w:tc>
        <w:tc>
          <w:tcPr>
            <w:tcW w:w="1603" w:type="dxa"/>
            <w:vAlign w:val="bottom"/>
          </w:tcPr>
          <w:p w14:paraId="563849CB" w14:textId="77777777" w:rsidR="00CD6351" w:rsidRPr="0025112F" w:rsidRDefault="00CD6351" w:rsidP="0025112F">
            <w:pPr>
              <w:pStyle w:val="TAC"/>
            </w:pPr>
            <w:r w:rsidRPr="0025112F">
              <w:t>-5.86</w:t>
            </w:r>
          </w:p>
        </w:tc>
        <w:tc>
          <w:tcPr>
            <w:tcW w:w="1603" w:type="dxa"/>
            <w:vAlign w:val="bottom"/>
          </w:tcPr>
          <w:p w14:paraId="4873E52F" w14:textId="77777777" w:rsidR="00CD6351" w:rsidRPr="0025112F" w:rsidRDefault="00CD6351" w:rsidP="0025112F">
            <w:pPr>
              <w:pStyle w:val="TAC"/>
            </w:pPr>
            <w:r w:rsidRPr="0025112F">
              <w:t>5.86</w:t>
            </w:r>
          </w:p>
        </w:tc>
        <w:tc>
          <w:tcPr>
            <w:tcW w:w="1603" w:type="dxa"/>
            <w:vAlign w:val="bottom"/>
          </w:tcPr>
          <w:p w14:paraId="212C2041" w14:textId="77777777" w:rsidR="00CD6351" w:rsidRPr="0025112F" w:rsidRDefault="00CD6351" w:rsidP="0025112F">
            <w:pPr>
              <w:pStyle w:val="TAC"/>
            </w:pPr>
            <w:r w:rsidRPr="0025112F">
              <w:t>-18.4</w:t>
            </w:r>
          </w:p>
        </w:tc>
        <w:tc>
          <w:tcPr>
            <w:tcW w:w="1603" w:type="dxa"/>
            <w:vAlign w:val="bottom"/>
          </w:tcPr>
          <w:p w14:paraId="34DE31D5" w14:textId="77777777" w:rsidR="00CD6351" w:rsidRPr="0025112F" w:rsidRDefault="00CD6351" w:rsidP="0025112F">
            <w:pPr>
              <w:pStyle w:val="TAC"/>
            </w:pPr>
            <w:r w:rsidRPr="0025112F">
              <w:t>18.37</w:t>
            </w:r>
          </w:p>
        </w:tc>
      </w:tr>
      <w:tr w:rsidR="00CD6351" w14:paraId="5D853E04" w14:textId="77777777" w:rsidTr="00F61B75">
        <w:tc>
          <w:tcPr>
            <w:tcW w:w="1602" w:type="dxa"/>
            <w:vAlign w:val="bottom"/>
          </w:tcPr>
          <w:p w14:paraId="7DD3F5C8" w14:textId="77777777" w:rsidR="00CD6351" w:rsidRPr="0025112F" w:rsidRDefault="00CD6351" w:rsidP="0025112F">
            <w:pPr>
              <w:pStyle w:val="TAC"/>
            </w:pPr>
            <w:r w:rsidRPr="0025112F">
              <w:t>240</w:t>
            </w:r>
          </w:p>
        </w:tc>
        <w:tc>
          <w:tcPr>
            <w:tcW w:w="1603" w:type="dxa"/>
            <w:vAlign w:val="bottom"/>
          </w:tcPr>
          <w:p w14:paraId="4789077F" w14:textId="77777777" w:rsidR="00CD6351" w:rsidRPr="0025112F" w:rsidRDefault="00CD6351" w:rsidP="0025112F">
            <w:pPr>
              <w:pStyle w:val="TAC"/>
            </w:pPr>
            <w:r w:rsidRPr="0025112F">
              <w:t>60</w:t>
            </w:r>
          </w:p>
        </w:tc>
        <w:tc>
          <w:tcPr>
            <w:tcW w:w="1603" w:type="dxa"/>
            <w:vAlign w:val="bottom"/>
          </w:tcPr>
          <w:p w14:paraId="6EF16721" w14:textId="77777777" w:rsidR="00CD6351" w:rsidRPr="0025112F" w:rsidRDefault="00CD6351" w:rsidP="0025112F">
            <w:pPr>
              <w:pStyle w:val="TAC"/>
            </w:pPr>
            <w:r w:rsidRPr="0025112F">
              <w:t>-7.59</w:t>
            </w:r>
          </w:p>
        </w:tc>
        <w:tc>
          <w:tcPr>
            <w:tcW w:w="1603" w:type="dxa"/>
            <w:vAlign w:val="bottom"/>
          </w:tcPr>
          <w:p w14:paraId="3E0E4E94" w14:textId="77777777" w:rsidR="00CD6351" w:rsidRPr="0025112F" w:rsidRDefault="00CD6351" w:rsidP="0025112F">
            <w:pPr>
              <w:pStyle w:val="TAC"/>
            </w:pPr>
            <w:r w:rsidRPr="0025112F">
              <w:t>7.64</w:t>
            </w:r>
          </w:p>
        </w:tc>
        <w:tc>
          <w:tcPr>
            <w:tcW w:w="1603" w:type="dxa"/>
            <w:vAlign w:val="bottom"/>
          </w:tcPr>
          <w:p w14:paraId="45E96BB1" w14:textId="77777777" w:rsidR="00CD6351" w:rsidRPr="0025112F" w:rsidRDefault="00CD6351" w:rsidP="0025112F">
            <w:pPr>
              <w:pStyle w:val="TAC"/>
            </w:pPr>
            <w:r w:rsidRPr="0025112F">
              <w:t>-9.62</w:t>
            </w:r>
          </w:p>
        </w:tc>
        <w:tc>
          <w:tcPr>
            <w:tcW w:w="1603" w:type="dxa"/>
            <w:vAlign w:val="bottom"/>
          </w:tcPr>
          <w:p w14:paraId="26D53CAB" w14:textId="77777777" w:rsidR="00CD6351" w:rsidRPr="0025112F" w:rsidRDefault="00CD6351" w:rsidP="0025112F">
            <w:pPr>
              <w:pStyle w:val="TAC"/>
            </w:pPr>
            <w:r w:rsidRPr="0025112F">
              <w:t>9.57</w:t>
            </w:r>
          </w:p>
        </w:tc>
      </w:tr>
      <w:tr w:rsidR="00CD6351" w14:paraId="7990DB24" w14:textId="77777777" w:rsidTr="00F61B75">
        <w:tc>
          <w:tcPr>
            <w:tcW w:w="1602" w:type="dxa"/>
            <w:vAlign w:val="bottom"/>
          </w:tcPr>
          <w:p w14:paraId="5BA90DBF" w14:textId="77777777" w:rsidR="00CD6351" w:rsidRPr="0025112F" w:rsidRDefault="00CD6351" w:rsidP="0025112F">
            <w:pPr>
              <w:pStyle w:val="TAC"/>
            </w:pPr>
            <w:r w:rsidRPr="0025112F">
              <w:t>240</w:t>
            </w:r>
          </w:p>
        </w:tc>
        <w:tc>
          <w:tcPr>
            <w:tcW w:w="1603" w:type="dxa"/>
            <w:vAlign w:val="bottom"/>
          </w:tcPr>
          <w:p w14:paraId="7F81409C" w14:textId="77777777" w:rsidR="00CD6351" w:rsidRPr="0025112F" w:rsidRDefault="00CD6351" w:rsidP="0025112F">
            <w:pPr>
              <w:pStyle w:val="TAC"/>
            </w:pPr>
            <w:r w:rsidRPr="0025112F">
              <w:t>120</w:t>
            </w:r>
          </w:p>
        </w:tc>
        <w:tc>
          <w:tcPr>
            <w:tcW w:w="1603" w:type="dxa"/>
            <w:vAlign w:val="bottom"/>
          </w:tcPr>
          <w:p w14:paraId="1C9893EA" w14:textId="77777777" w:rsidR="00CD6351" w:rsidRPr="0025112F" w:rsidRDefault="00CD6351" w:rsidP="0025112F">
            <w:pPr>
              <w:pStyle w:val="TAC"/>
            </w:pPr>
            <w:r w:rsidRPr="0025112F">
              <w:t>-5.83</w:t>
            </w:r>
          </w:p>
        </w:tc>
        <w:tc>
          <w:tcPr>
            <w:tcW w:w="1603" w:type="dxa"/>
            <w:vAlign w:val="bottom"/>
          </w:tcPr>
          <w:p w14:paraId="246F3992" w14:textId="77777777" w:rsidR="00CD6351" w:rsidRPr="0025112F" w:rsidRDefault="00CD6351" w:rsidP="0025112F">
            <w:pPr>
              <w:pStyle w:val="TAC"/>
            </w:pPr>
            <w:r w:rsidRPr="0025112F">
              <w:t>5.85</w:t>
            </w:r>
          </w:p>
        </w:tc>
        <w:tc>
          <w:tcPr>
            <w:tcW w:w="1603" w:type="dxa"/>
            <w:vAlign w:val="bottom"/>
          </w:tcPr>
          <w:p w14:paraId="5A006D67" w14:textId="77777777" w:rsidR="00CD6351" w:rsidRPr="0025112F" w:rsidRDefault="00CD6351" w:rsidP="0025112F">
            <w:pPr>
              <w:pStyle w:val="TAC"/>
            </w:pPr>
            <w:r w:rsidRPr="0025112F">
              <w:t>-16.07</w:t>
            </w:r>
          </w:p>
        </w:tc>
        <w:tc>
          <w:tcPr>
            <w:tcW w:w="1603" w:type="dxa"/>
            <w:vAlign w:val="bottom"/>
          </w:tcPr>
          <w:p w14:paraId="5D7200AD" w14:textId="77777777" w:rsidR="00CD6351" w:rsidRPr="0025112F" w:rsidRDefault="00CD6351" w:rsidP="0025112F">
            <w:pPr>
              <w:pStyle w:val="TAC"/>
            </w:pPr>
            <w:r w:rsidRPr="0025112F">
              <w:t>16.18</w:t>
            </w:r>
          </w:p>
        </w:tc>
      </w:tr>
      <w:tr w:rsidR="00CD6351" w14:paraId="62D71529" w14:textId="77777777" w:rsidTr="00F61B75">
        <w:tc>
          <w:tcPr>
            <w:tcW w:w="1602" w:type="dxa"/>
            <w:vAlign w:val="bottom"/>
          </w:tcPr>
          <w:p w14:paraId="4533DC4E" w14:textId="5A0E311B" w:rsidR="00CD6351" w:rsidRPr="00807B4E" w:rsidRDefault="00807B4E" w:rsidP="00807B4E">
            <w:pPr>
              <w:pStyle w:val="TAC"/>
              <w:rPr>
                <w:vertAlign w:val="superscript"/>
              </w:rPr>
            </w:pPr>
            <w:r w:rsidRPr="003A5210">
              <w:t xml:space="preserve">- </w:t>
            </w:r>
            <w:r w:rsidRPr="00807B4E">
              <w:rPr>
                <w:vertAlign w:val="superscript"/>
              </w:rPr>
              <w:t>Note 1</w:t>
            </w:r>
          </w:p>
        </w:tc>
        <w:tc>
          <w:tcPr>
            <w:tcW w:w="1603" w:type="dxa"/>
            <w:vAlign w:val="bottom"/>
          </w:tcPr>
          <w:p w14:paraId="71976949" w14:textId="77777777" w:rsidR="00CD6351" w:rsidRPr="0025112F" w:rsidRDefault="00CD6351" w:rsidP="0025112F">
            <w:pPr>
              <w:pStyle w:val="TAC"/>
            </w:pPr>
            <w:r w:rsidRPr="0025112F">
              <w:t>480</w:t>
            </w:r>
          </w:p>
        </w:tc>
        <w:tc>
          <w:tcPr>
            <w:tcW w:w="1603" w:type="dxa"/>
            <w:vAlign w:val="bottom"/>
          </w:tcPr>
          <w:p w14:paraId="58AF0443" w14:textId="77777777" w:rsidR="00CD6351" w:rsidRPr="0025112F" w:rsidRDefault="00CD6351" w:rsidP="0025112F">
            <w:pPr>
              <w:pStyle w:val="TAC"/>
            </w:pPr>
            <w:r w:rsidRPr="0025112F">
              <w:t>-5.83</w:t>
            </w:r>
          </w:p>
        </w:tc>
        <w:tc>
          <w:tcPr>
            <w:tcW w:w="1603" w:type="dxa"/>
            <w:vAlign w:val="bottom"/>
          </w:tcPr>
          <w:p w14:paraId="4D436A29" w14:textId="77777777" w:rsidR="00CD6351" w:rsidRPr="0025112F" w:rsidRDefault="00CD6351" w:rsidP="0025112F">
            <w:pPr>
              <w:pStyle w:val="TAC"/>
            </w:pPr>
            <w:r w:rsidRPr="0025112F">
              <w:t>5.87</w:t>
            </w:r>
          </w:p>
        </w:tc>
        <w:tc>
          <w:tcPr>
            <w:tcW w:w="1603" w:type="dxa"/>
            <w:vAlign w:val="bottom"/>
          </w:tcPr>
          <w:p w14:paraId="2E4C8F59" w14:textId="77777777" w:rsidR="00CD6351" w:rsidRPr="0025112F" w:rsidRDefault="00CD6351" w:rsidP="0025112F">
            <w:pPr>
              <w:pStyle w:val="TAC"/>
            </w:pPr>
            <w:r w:rsidRPr="0025112F">
              <w:t>-18.89</w:t>
            </w:r>
          </w:p>
        </w:tc>
        <w:tc>
          <w:tcPr>
            <w:tcW w:w="1603" w:type="dxa"/>
            <w:vAlign w:val="bottom"/>
          </w:tcPr>
          <w:p w14:paraId="4A2404C0" w14:textId="77777777" w:rsidR="00CD6351" w:rsidRPr="0025112F" w:rsidRDefault="00CD6351" w:rsidP="0025112F">
            <w:pPr>
              <w:pStyle w:val="TAC"/>
            </w:pPr>
            <w:r w:rsidRPr="0025112F">
              <w:t>18.91</w:t>
            </w:r>
          </w:p>
        </w:tc>
      </w:tr>
      <w:tr w:rsidR="00CD6351" w14:paraId="04AB3FEB" w14:textId="77777777" w:rsidTr="00F61B75">
        <w:tc>
          <w:tcPr>
            <w:tcW w:w="1602" w:type="dxa"/>
            <w:vAlign w:val="bottom"/>
          </w:tcPr>
          <w:p w14:paraId="7053B6CF" w14:textId="47C7EB6B" w:rsidR="00CD6351" w:rsidRPr="0025112F" w:rsidRDefault="003A5210" w:rsidP="0025112F">
            <w:pPr>
              <w:pStyle w:val="TAC"/>
            </w:pPr>
            <w:r w:rsidRPr="003A5210">
              <w:t xml:space="preserve">- </w:t>
            </w:r>
            <w:r w:rsidRPr="00807B4E">
              <w:rPr>
                <w:vertAlign w:val="superscript"/>
              </w:rPr>
              <w:t>Note 1</w:t>
            </w:r>
          </w:p>
        </w:tc>
        <w:tc>
          <w:tcPr>
            <w:tcW w:w="1603" w:type="dxa"/>
            <w:vAlign w:val="bottom"/>
          </w:tcPr>
          <w:p w14:paraId="56991923" w14:textId="77777777" w:rsidR="00CD6351" w:rsidRPr="0025112F" w:rsidRDefault="00CD6351" w:rsidP="0025112F">
            <w:pPr>
              <w:pStyle w:val="TAC"/>
            </w:pPr>
            <w:r w:rsidRPr="0025112F">
              <w:t>960</w:t>
            </w:r>
          </w:p>
        </w:tc>
        <w:tc>
          <w:tcPr>
            <w:tcW w:w="1603" w:type="dxa"/>
            <w:vAlign w:val="bottom"/>
          </w:tcPr>
          <w:p w14:paraId="4A6629F5" w14:textId="77777777" w:rsidR="00CD6351" w:rsidRPr="0025112F" w:rsidRDefault="00CD6351" w:rsidP="0025112F">
            <w:pPr>
              <w:pStyle w:val="TAC"/>
            </w:pPr>
            <w:r w:rsidRPr="0025112F">
              <w:t>-5.85</w:t>
            </w:r>
          </w:p>
        </w:tc>
        <w:tc>
          <w:tcPr>
            <w:tcW w:w="1603" w:type="dxa"/>
            <w:vAlign w:val="bottom"/>
          </w:tcPr>
          <w:p w14:paraId="4C647877" w14:textId="77777777" w:rsidR="00CD6351" w:rsidRPr="0025112F" w:rsidRDefault="00CD6351" w:rsidP="0025112F">
            <w:pPr>
              <w:pStyle w:val="TAC"/>
            </w:pPr>
            <w:r w:rsidRPr="0025112F">
              <w:t>5.84</w:t>
            </w:r>
          </w:p>
        </w:tc>
        <w:tc>
          <w:tcPr>
            <w:tcW w:w="1603" w:type="dxa"/>
            <w:vAlign w:val="bottom"/>
          </w:tcPr>
          <w:p w14:paraId="456E4C9D" w14:textId="77777777" w:rsidR="00CD6351" w:rsidRPr="0025112F" w:rsidRDefault="00CD6351" w:rsidP="0025112F">
            <w:pPr>
              <w:pStyle w:val="TAC"/>
            </w:pPr>
            <w:r w:rsidRPr="0025112F">
              <w:t>-20.7</w:t>
            </w:r>
          </w:p>
        </w:tc>
        <w:tc>
          <w:tcPr>
            <w:tcW w:w="1603" w:type="dxa"/>
            <w:vAlign w:val="bottom"/>
          </w:tcPr>
          <w:p w14:paraId="337E05A4" w14:textId="77777777" w:rsidR="00CD6351" w:rsidRPr="0025112F" w:rsidRDefault="00CD6351" w:rsidP="0025112F">
            <w:pPr>
              <w:pStyle w:val="TAC"/>
            </w:pPr>
            <w:r w:rsidRPr="0025112F">
              <w:t>20.72</w:t>
            </w:r>
          </w:p>
        </w:tc>
      </w:tr>
      <w:tr w:rsidR="00663ECA" w14:paraId="4174276E" w14:textId="77777777" w:rsidTr="00F61B75">
        <w:tc>
          <w:tcPr>
            <w:tcW w:w="9617" w:type="dxa"/>
            <w:gridSpan w:val="6"/>
            <w:vAlign w:val="bottom"/>
          </w:tcPr>
          <w:p w14:paraId="5A887EC5" w14:textId="1EEBFE7D" w:rsidR="00663ECA" w:rsidRDefault="009A3307" w:rsidP="009A3307">
            <w:pPr>
              <w:pStyle w:val="TAN"/>
            </w:pPr>
            <w:r>
              <w:t xml:space="preserve">Note 1: </w:t>
            </w:r>
            <w:r w:rsidR="00996786">
              <w:t xml:space="preserve">The error limits </w:t>
            </w:r>
            <w:r w:rsidR="0025112F">
              <w:t xml:space="preserve">for 480 and 960 kHz SCS are considered to be the same independently of the SSB SCS. </w:t>
            </w:r>
          </w:p>
        </w:tc>
      </w:tr>
    </w:tbl>
    <w:p w14:paraId="38BFDDF5" w14:textId="77777777" w:rsidR="00CD6351" w:rsidRDefault="00CD6351" w:rsidP="00CD6351">
      <w:pPr>
        <w:rPr>
          <w:lang w:val="en-GB"/>
        </w:rPr>
      </w:pPr>
    </w:p>
    <w:p w14:paraId="33B2D3B3" w14:textId="0ACF0B73" w:rsidR="00CD6351" w:rsidRDefault="00CD6351" w:rsidP="00CD6351">
      <w:pPr>
        <w:pStyle w:val="paragraph"/>
        <w:spacing w:before="0" w:beforeAutospacing="0" w:after="0" w:afterAutospacing="0"/>
        <w:textAlignment w:val="baseline"/>
        <w:rPr>
          <w:rFonts w:eastAsiaTheme="minorHAnsi" w:cstheme="minorBidi"/>
          <w:b/>
          <w:bCs/>
          <w:sz w:val="20"/>
          <w:lang w:eastAsia="en-US"/>
        </w:rPr>
      </w:pPr>
      <w:r>
        <w:rPr>
          <w:rFonts w:eastAsiaTheme="minorHAnsi" w:cstheme="minorBidi"/>
          <w:b/>
          <w:bCs/>
          <w:sz w:val="20"/>
          <w:lang w:eastAsia="en-US"/>
        </w:rPr>
        <w:lastRenderedPageBreak/>
        <w:t xml:space="preserve">Observation 4: </w:t>
      </w:r>
      <w:r w:rsidRPr="00CD6351">
        <w:rPr>
          <w:rFonts w:eastAsiaTheme="minorHAnsi" w:cstheme="minorBidi"/>
          <w:b/>
          <w:bCs/>
          <w:sz w:val="20"/>
          <w:lang w:eastAsia="en-US"/>
        </w:rPr>
        <w:t xml:space="preserve">The UL timing error limit and TA command accuracy need to be scaled in order to keep errors within a small fraction of the CP length. </w:t>
      </w:r>
    </w:p>
    <w:p w14:paraId="43F6E87C" w14:textId="77777777" w:rsidR="00266EAC" w:rsidRPr="00CD6351" w:rsidRDefault="00266EAC" w:rsidP="00CD6351">
      <w:pPr>
        <w:pStyle w:val="paragraph"/>
        <w:spacing w:before="0" w:beforeAutospacing="0" w:after="0" w:afterAutospacing="0"/>
        <w:textAlignment w:val="baseline"/>
        <w:rPr>
          <w:rFonts w:eastAsiaTheme="minorHAnsi" w:cstheme="minorBidi"/>
          <w:b/>
          <w:bCs/>
          <w:sz w:val="20"/>
          <w:lang w:eastAsia="en-US"/>
        </w:rPr>
      </w:pPr>
    </w:p>
    <w:p w14:paraId="6E704FBE" w14:textId="60DCC92C" w:rsidR="00CD6351" w:rsidRPr="00E77C72" w:rsidRDefault="00266EAC" w:rsidP="00266EAC">
      <w:pPr>
        <w:pStyle w:val="RAN4proposal"/>
        <w:numPr>
          <w:ilvl w:val="0"/>
          <w:numId w:val="0"/>
        </w:numPr>
        <w:rPr>
          <w:lang w:val="en-GB"/>
        </w:rPr>
      </w:pPr>
      <w:r>
        <w:rPr>
          <w:lang w:val="en-GB"/>
        </w:rPr>
        <w:t xml:space="preserve">Proposal </w:t>
      </w:r>
      <w:r w:rsidR="00F61B75">
        <w:rPr>
          <w:lang w:val="en-GB"/>
        </w:rPr>
        <w:t>2</w:t>
      </w:r>
      <w:r>
        <w:rPr>
          <w:lang w:val="en-GB"/>
        </w:rPr>
        <w:t xml:space="preserve">: </w:t>
      </w:r>
      <w:r w:rsidR="00CD6351">
        <w:rPr>
          <w:lang w:val="en-GB"/>
        </w:rPr>
        <w:t xml:space="preserve">RAN4 to apply scaling of UE timing accuracy in Table 7.1.2-1 and TA command accuracy in </w:t>
      </w:r>
      <w:r w:rsidR="00CD6351" w:rsidRPr="0049347B">
        <w:rPr>
          <w:lang w:val="en-GB"/>
        </w:rPr>
        <w:t>Table 7.3.2.2-1 in TS 38.133 for wider SCS in &gt;52.6 GHz, similarly to what is currently specified for existing SCS values.</w:t>
      </w:r>
    </w:p>
    <w:p w14:paraId="26D6987C" w14:textId="1EA76847" w:rsidR="00C55EE8" w:rsidRDefault="00977A8C" w:rsidP="00657C1F">
      <w:pPr>
        <w:pStyle w:val="RAN4H1"/>
        <w:ind w:left="357" w:hanging="357"/>
      </w:pPr>
      <w:bookmarkStart w:id="11" w:name="_Hlk31794208"/>
      <w:r>
        <w:t>Conclusion</w:t>
      </w:r>
    </w:p>
    <w:p w14:paraId="01A31934" w14:textId="62244221" w:rsidR="00583F0E" w:rsidRDefault="00583F0E" w:rsidP="00583F0E">
      <w:r>
        <w:t xml:space="preserve">In this contribution we provided </w:t>
      </w:r>
      <w:r w:rsidR="002C1817">
        <w:t xml:space="preserve">Nokia’s views on the </w:t>
      </w:r>
      <w:r w:rsidR="00F61B75">
        <w:t xml:space="preserve">timing </w:t>
      </w:r>
      <w:r w:rsidR="002C1817">
        <w:t>issues when operating with wider SCS</w:t>
      </w:r>
      <w:r w:rsidR="002D5EE2">
        <w:t xml:space="preserve">. </w:t>
      </w:r>
      <w:r w:rsidR="0092658A">
        <w:t xml:space="preserve">Given this discussion the following observations and proposals </w:t>
      </w:r>
      <w:r w:rsidR="004F67E1">
        <w:t>w</w:t>
      </w:r>
      <w:bookmarkStart w:id="12" w:name="_GoBack"/>
      <w:bookmarkEnd w:id="12"/>
      <w:r w:rsidR="004F67E1">
        <w:t>ere</w:t>
      </w:r>
      <w:r w:rsidR="004F67E1">
        <w:t xml:space="preserve"> </w:t>
      </w:r>
      <w:r w:rsidR="0092658A">
        <w:t>derived</w:t>
      </w:r>
      <w:r w:rsidR="0049347B">
        <w:t>.</w:t>
      </w:r>
    </w:p>
    <w:p w14:paraId="005EEA63" w14:textId="77777777" w:rsidR="00F61B75" w:rsidRDefault="00F61B75" w:rsidP="00F61B75">
      <w:pPr>
        <w:pStyle w:val="paragraph"/>
        <w:spacing w:before="0" w:beforeAutospacing="0" w:after="0" w:afterAutospacing="0"/>
        <w:textAlignment w:val="baseline"/>
        <w:rPr>
          <w:rFonts w:eastAsiaTheme="minorHAnsi" w:cstheme="minorBidi"/>
          <w:b/>
          <w:bCs/>
          <w:sz w:val="20"/>
          <w:lang w:eastAsia="en-US"/>
        </w:rPr>
      </w:pPr>
      <w:r w:rsidRPr="00E75DF7">
        <w:rPr>
          <w:rFonts w:eastAsiaTheme="minorHAnsi" w:cstheme="minorBidi"/>
          <w:b/>
          <w:bCs/>
          <w:sz w:val="20"/>
          <w:lang w:eastAsia="en-US"/>
        </w:rPr>
        <w:t xml:space="preserve">Observation </w:t>
      </w:r>
      <w:r>
        <w:rPr>
          <w:rFonts w:eastAsiaTheme="minorHAnsi" w:cstheme="minorBidi"/>
          <w:b/>
          <w:bCs/>
          <w:sz w:val="20"/>
          <w:lang w:eastAsia="en-US"/>
        </w:rPr>
        <w:t>1</w:t>
      </w:r>
      <w:r w:rsidRPr="00E75DF7">
        <w:rPr>
          <w:rFonts w:eastAsiaTheme="minorHAnsi" w:cstheme="minorBidi"/>
          <w:b/>
          <w:bCs/>
          <w:sz w:val="20"/>
          <w:lang w:eastAsia="en-US"/>
        </w:rPr>
        <w:t>:</w:t>
      </w:r>
      <w:r>
        <w:rPr>
          <w:rFonts w:eastAsiaTheme="minorHAnsi" w:cstheme="minorBidi"/>
          <w:b/>
          <w:bCs/>
          <w:sz w:val="20"/>
          <w:lang w:eastAsia="en-US"/>
        </w:rPr>
        <w:t xml:space="preserve"> Analog beam switching delay assumption for current FR2 operating bands is very pessimistic, there have been technologies available for a long time being able to react in 10 ns.</w:t>
      </w:r>
    </w:p>
    <w:p w14:paraId="5452763C" w14:textId="77777777" w:rsidR="00F61B75" w:rsidRDefault="00F61B75" w:rsidP="00F61B75">
      <w:pPr>
        <w:pStyle w:val="paragraph"/>
        <w:spacing w:before="0" w:beforeAutospacing="0" w:after="0" w:afterAutospacing="0"/>
        <w:textAlignment w:val="baseline"/>
        <w:rPr>
          <w:rFonts w:eastAsiaTheme="minorHAnsi" w:cstheme="minorBidi"/>
          <w:b/>
          <w:bCs/>
          <w:sz w:val="20"/>
          <w:lang w:eastAsia="en-US"/>
        </w:rPr>
      </w:pPr>
    </w:p>
    <w:p w14:paraId="7A8EC452" w14:textId="77777777" w:rsidR="00F61B75" w:rsidRDefault="00F61B75" w:rsidP="00F61B75">
      <w:pPr>
        <w:pStyle w:val="paragraph"/>
        <w:spacing w:before="0" w:beforeAutospacing="0" w:after="0" w:afterAutospacing="0"/>
        <w:textAlignment w:val="baseline"/>
        <w:rPr>
          <w:rFonts w:eastAsiaTheme="minorHAnsi" w:cstheme="minorBidi"/>
          <w:b/>
          <w:bCs/>
          <w:sz w:val="20"/>
          <w:lang w:eastAsia="en-US"/>
        </w:rPr>
      </w:pPr>
      <w:r>
        <w:rPr>
          <w:rFonts w:eastAsiaTheme="minorHAnsi" w:cstheme="minorBidi"/>
          <w:b/>
          <w:bCs/>
          <w:sz w:val="20"/>
          <w:lang w:eastAsia="en-US"/>
        </w:rPr>
        <w:t>Observation 2: For 960 kHz SCS there is sufficient margin left for practical phase shifter control interface inaccuracies and still keep the total switching time well below 80% of the cyclic prefix.</w:t>
      </w:r>
    </w:p>
    <w:p w14:paraId="520E74ED" w14:textId="77777777" w:rsidR="00F61B75" w:rsidRDefault="00F61B75" w:rsidP="00F61B75">
      <w:pPr>
        <w:pStyle w:val="paragraph"/>
        <w:spacing w:before="0" w:beforeAutospacing="0" w:after="0" w:afterAutospacing="0"/>
        <w:textAlignment w:val="baseline"/>
        <w:rPr>
          <w:rFonts w:eastAsiaTheme="minorHAnsi" w:cstheme="minorBidi"/>
          <w:b/>
          <w:bCs/>
          <w:sz w:val="20"/>
          <w:lang w:eastAsia="en-US"/>
        </w:rPr>
      </w:pPr>
    </w:p>
    <w:p w14:paraId="0FA87ABF" w14:textId="3A6E125B" w:rsidR="00F61B75" w:rsidRDefault="00F61B75" w:rsidP="00F61B75">
      <w:pPr>
        <w:pStyle w:val="paragraph"/>
        <w:spacing w:before="0" w:beforeAutospacing="0" w:after="0" w:afterAutospacing="0"/>
        <w:textAlignment w:val="baseline"/>
        <w:rPr>
          <w:rFonts w:eastAsiaTheme="minorHAnsi" w:cstheme="minorBidi"/>
          <w:b/>
          <w:bCs/>
          <w:sz w:val="20"/>
          <w:lang w:eastAsia="en-US"/>
        </w:rPr>
      </w:pPr>
      <w:r>
        <w:rPr>
          <w:rFonts w:eastAsiaTheme="minorHAnsi" w:cstheme="minorBidi"/>
          <w:b/>
          <w:bCs/>
          <w:sz w:val="20"/>
          <w:lang w:eastAsia="en-US"/>
        </w:rPr>
        <w:t>Observation 3: 960 kHz SCS is feasible from analog beam switching delay perspective</w:t>
      </w:r>
    </w:p>
    <w:p w14:paraId="51CD42C1" w14:textId="77777777" w:rsidR="00F61B75" w:rsidRDefault="00F61B75" w:rsidP="00F61B75">
      <w:pPr>
        <w:pStyle w:val="paragraph"/>
        <w:spacing w:before="0" w:beforeAutospacing="0" w:after="0" w:afterAutospacing="0"/>
        <w:textAlignment w:val="baseline"/>
        <w:rPr>
          <w:rFonts w:eastAsiaTheme="minorHAnsi" w:cstheme="minorBidi"/>
          <w:b/>
          <w:bCs/>
          <w:sz w:val="20"/>
          <w:lang w:eastAsia="en-US"/>
        </w:rPr>
      </w:pPr>
    </w:p>
    <w:p w14:paraId="742E9440" w14:textId="39FA48F2" w:rsidR="00F61B75" w:rsidRDefault="00F61B75" w:rsidP="00F61B75">
      <w:pPr>
        <w:pStyle w:val="paragraph"/>
        <w:spacing w:before="0" w:beforeAutospacing="0" w:after="0" w:afterAutospacing="0"/>
        <w:textAlignment w:val="baseline"/>
        <w:rPr>
          <w:rFonts w:eastAsiaTheme="minorHAnsi" w:cstheme="minorBidi"/>
          <w:b/>
          <w:bCs/>
          <w:sz w:val="20"/>
          <w:lang w:eastAsia="en-US"/>
        </w:rPr>
      </w:pPr>
      <w:r>
        <w:rPr>
          <w:rFonts w:eastAsiaTheme="minorHAnsi" w:cstheme="minorBidi"/>
          <w:b/>
          <w:bCs/>
          <w:sz w:val="20"/>
          <w:lang w:eastAsia="en-US"/>
        </w:rPr>
        <w:t xml:space="preserve">Observation 4: </w:t>
      </w:r>
      <w:r w:rsidRPr="00CD6351">
        <w:rPr>
          <w:rFonts w:eastAsiaTheme="minorHAnsi" w:cstheme="minorBidi"/>
          <w:b/>
          <w:bCs/>
          <w:sz w:val="20"/>
          <w:lang w:eastAsia="en-US"/>
        </w:rPr>
        <w:t xml:space="preserve">The UL timing error limit and TA command accuracy need to be scaled in order to keep errors within a small fraction of the CP length. </w:t>
      </w:r>
    </w:p>
    <w:p w14:paraId="2BC3089F" w14:textId="77777777" w:rsidR="00F61B75" w:rsidRDefault="00F61B75" w:rsidP="00F61B75">
      <w:pPr>
        <w:pStyle w:val="paragraph"/>
        <w:spacing w:before="0" w:beforeAutospacing="0" w:after="0" w:afterAutospacing="0"/>
        <w:textAlignment w:val="baseline"/>
        <w:rPr>
          <w:rFonts w:eastAsiaTheme="minorHAnsi" w:cstheme="minorBidi"/>
          <w:b/>
          <w:bCs/>
          <w:sz w:val="20"/>
          <w:lang w:eastAsia="en-US"/>
        </w:rPr>
      </w:pPr>
    </w:p>
    <w:p w14:paraId="4B8A0AE7" w14:textId="77777777" w:rsidR="00F61B75" w:rsidRPr="0049347B" w:rsidRDefault="00F61B75" w:rsidP="00F61B75">
      <w:pPr>
        <w:pStyle w:val="RAN4proposal"/>
        <w:numPr>
          <w:ilvl w:val="0"/>
          <w:numId w:val="0"/>
        </w:numPr>
        <w:rPr>
          <w:lang w:val="en-GB"/>
        </w:rPr>
      </w:pPr>
      <w:r w:rsidRPr="0049347B">
        <w:rPr>
          <w:lang w:val="en-GB"/>
        </w:rPr>
        <w:t>Proposal </w:t>
      </w:r>
      <w:r>
        <w:rPr>
          <w:lang w:val="en-GB"/>
        </w:rPr>
        <w:t>1</w:t>
      </w:r>
      <w:r w:rsidRPr="0049347B">
        <w:rPr>
          <w:lang w:val="en-GB"/>
        </w:rPr>
        <w:t>: Improvement of TAE requirements shall be considered</w:t>
      </w:r>
    </w:p>
    <w:p w14:paraId="605ECD71" w14:textId="77777777" w:rsidR="00F61B75" w:rsidRPr="00E77C72" w:rsidRDefault="00F61B75" w:rsidP="00F61B75">
      <w:pPr>
        <w:pStyle w:val="RAN4proposal"/>
        <w:numPr>
          <w:ilvl w:val="0"/>
          <w:numId w:val="0"/>
        </w:numPr>
        <w:rPr>
          <w:lang w:val="en-GB"/>
        </w:rPr>
      </w:pPr>
      <w:r>
        <w:rPr>
          <w:lang w:val="en-GB"/>
        </w:rPr>
        <w:t xml:space="preserve">Proposal 2: RAN4 to apply scaling of UE timing accuracy in Table 7.1.2-1 and TA command accuracy in </w:t>
      </w:r>
      <w:r w:rsidRPr="0049347B">
        <w:rPr>
          <w:lang w:val="en-GB"/>
        </w:rPr>
        <w:t>Table 7.3.2.2-1 in TS 38.133 for wider SCS in &gt;52.6 GHz, similarly to what is currently specified for existing SCS values.</w:t>
      </w:r>
    </w:p>
    <w:p w14:paraId="49975735" w14:textId="68668F6A" w:rsidR="0092658A" w:rsidRPr="0049347B" w:rsidRDefault="0049347B" w:rsidP="0049347B">
      <w:pPr>
        <w:pStyle w:val="RAN4Observation"/>
        <w:numPr>
          <w:ilvl w:val="0"/>
          <w:numId w:val="0"/>
        </w:numPr>
        <w:rPr>
          <w:bCs/>
          <w:lang w:val="en-US"/>
        </w:rPr>
      </w:pPr>
      <w:r w:rsidRPr="0049347B">
        <w:rPr>
          <w:bCs/>
          <w:lang w:val="en-US"/>
        </w:rPr>
        <w:t>Finally</w:t>
      </w:r>
      <w:r>
        <w:rPr>
          <w:bCs/>
          <w:lang w:val="en-US"/>
        </w:rPr>
        <w:t>, it is proposed to capture the text proposal provided in Annex 1 to the TR 38.808.</w:t>
      </w:r>
    </w:p>
    <w:p w14:paraId="2E2021A8" w14:textId="77777777" w:rsidR="001434F9" w:rsidRDefault="001434F9"/>
    <w:bookmarkEnd w:id="11"/>
    <w:p w14:paraId="1ED17307" w14:textId="48D0AE26" w:rsidR="008F1542" w:rsidRPr="00977A8C" w:rsidRDefault="008F1542" w:rsidP="00657C1F">
      <w:pPr>
        <w:pStyle w:val="RAN4H1"/>
        <w:ind w:left="357" w:hanging="357"/>
      </w:pPr>
      <w:r>
        <w:t>References</w:t>
      </w:r>
    </w:p>
    <w:p w14:paraId="4053D0D7" w14:textId="68AB4317" w:rsidR="00F61B75" w:rsidRDefault="00F61B75" w:rsidP="00007837">
      <w:pPr>
        <w:numPr>
          <w:ilvl w:val="0"/>
          <w:numId w:val="1"/>
        </w:numPr>
        <w:overflowPunct w:val="0"/>
        <w:autoSpaceDE w:val="0"/>
        <w:autoSpaceDN w:val="0"/>
        <w:adjustRightInd w:val="0"/>
        <w:spacing w:after="120" w:line="240" w:lineRule="auto"/>
        <w:jc w:val="both"/>
        <w:textAlignment w:val="baseline"/>
        <w:rPr>
          <w:lang w:val="en-GB"/>
        </w:rPr>
      </w:pPr>
      <w:bookmarkStart w:id="13" w:name="_Ref53483058"/>
      <w:bookmarkStart w:id="14" w:name="_Ref36112614"/>
      <w:bookmarkStart w:id="15" w:name="_Ref26969648"/>
      <w:r>
        <w:rPr>
          <w:lang w:val="en-GB"/>
        </w:rPr>
        <w:t>R4-2016927, “</w:t>
      </w:r>
      <w:r w:rsidRPr="00D97C7F">
        <w:rPr>
          <w:i/>
          <w:iCs/>
          <w:lang w:val="en-GB"/>
        </w:rPr>
        <w:t>WF on timing text proposal to TR</w:t>
      </w:r>
      <w:r>
        <w:rPr>
          <w:lang w:val="en-GB"/>
        </w:rPr>
        <w:t>”, Nokia, Nokia Shanghai Bell</w:t>
      </w:r>
    </w:p>
    <w:p w14:paraId="4B1A7597" w14:textId="35661B95" w:rsidR="007214A8" w:rsidRDefault="00B87E99" w:rsidP="002366B3">
      <w:pPr>
        <w:numPr>
          <w:ilvl w:val="0"/>
          <w:numId w:val="1"/>
        </w:numPr>
        <w:overflowPunct w:val="0"/>
        <w:autoSpaceDE w:val="0"/>
        <w:autoSpaceDN w:val="0"/>
        <w:adjustRightInd w:val="0"/>
        <w:spacing w:after="120" w:line="240" w:lineRule="auto"/>
        <w:jc w:val="both"/>
        <w:textAlignment w:val="baseline"/>
        <w:rPr>
          <w:lang w:val="en-GB"/>
        </w:rPr>
      </w:pPr>
      <w:bookmarkStart w:id="16" w:name="_Ref54266997"/>
      <w:bookmarkEnd w:id="13"/>
      <w:r w:rsidRPr="007214A8">
        <w:rPr>
          <w:lang w:val="en-GB"/>
        </w:rPr>
        <w:t>TS 38.10</w:t>
      </w:r>
      <w:r w:rsidR="00475DF3" w:rsidRPr="007214A8">
        <w:rPr>
          <w:lang w:val="en-GB"/>
        </w:rPr>
        <w:t>4</w:t>
      </w:r>
      <w:r w:rsidRPr="00773945">
        <w:rPr>
          <w:lang w:val="en-GB"/>
        </w:rPr>
        <w:t>, V16.</w:t>
      </w:r>
      <w:r w:rsidR="00107566" w:rsidRPr="00773945">
        <w:rPr>
          <w:lang w:val="en-GB"/>
        </w:rPr>
        <w:t xml:space="preserve">5.0, NR; </w:t>
      </w:r>
      <w:r w:rsidR="00816882" w:rsidRPr="00773945">
        <w:rPr>
          <w:lang w:val="en-GB"/>
        </w:rPr>
        <w:t>Base Station (BS) radio transmission and reception</w:t>
      </w:r>
      <w:bookmarkEnd w:id="16"/>
    </w:p>
    <w:p w14:paraId="5032BC88" w14:textId="7DCF3A47" w:rsidR="003B6F9D" w:rsidRDefault="00E75DF7" w:rsidP="002366B3">
      <w:pPr>
        <w:numPr>
          <w:ilvl w:val="0"/>
          <w:numId w:val="1"/>
        </w:numPr>
        <w:overflowPunct w:val="0"/>
        <w:autoSpaceDE w:val="0"/>
        <w:autoSpaceDN w:val="0"/>
        <w:adjustRightInd w:val="0"/>
        <w:spacing w:after="120" w:line="240" w:lineRule="auto"/>
        <w:jc w:val="both"/>
        <w:textAlignment w:val="baseline"/>
        <w:rPr>
          <w:lang w:val="en-GB"/>
        </w:rPr>
      </w:pPr>
      <w:r w:rsidRPr="00773945">
        <w:rPr>
          <w:lang w:val="en-GB"/>
        </w:rPr>
        <w:t>R1-2008805, “Discussion on required changes to NR in 52.6 – 71 GHz”, Intel Corporation</w:t>
      </w:r>
    </w:p>
    <w:p w14:paraId="23BC9BBC" w14:textId="15AF4ACC" w:rsidR="005A52A8" w:rsidRPr="00773945" w:rsidRDefault="005A52A8" w:rsidP="00773945">
      <w:pPr>
        <w:numPr>
          <w:ilvl w:val="0"/>
          <w:numId w:val="1"/>
        </w:numPr>
        <w:overflowPunct w:val="0"/>
        <w:autoSpaceDE w:val="0"/>
        <w:autoSpaceDN w:val="0"/>
        <w:adjustRightInd w:val="0"/>
        <w:spacing w:after="120" w:line="240" w:lineRule="auto"/>
        <w:jc w:val="both"/>
        <w:textAlignment w:val="baseline"/>
        <w:rPr>
          <w:lang w:val="en-GB"/>
        </w:rPr>
      </w:pPr>
      <w:bookmarkStart w:id="17" w:name="_Ref61521760"/>
      <w:r>
        <w:t>3GPP TS 38.133: “</w:t>
      </w:r>
      <w:r w:rsidRPr="00822D1E">
        <w:t>NR; Radio Resource Control (RRC) protocol specification</w:t>
      </w:r>
      <w:r>
        <w:t>”</w:t>
      </w:r>
      <w:bookmarkEnd w:id="17"/>
    </w:p>
    <w:p w14:paraId="1C6E1837" w14:textId="77777777" w:rsidR="00CC1879" w:rsidRDefault="00CC1879" w:rsidP="00203724">
      <w:pPr>
        <w:overflowPunct w:val="0"/>
        <w:autoSpaceDE w:val="0"/>
        <w:autoSpaceDN w:val="0"/>
        <w:adjustRightInd w:val="0"/>
        <w:spacing w:after="120" w:line="240" w:lineRule="auto"/>
        <w:jc w:val="both"/>
        <w:textAlignment w:val="baseline"/>
        <w:rPr>
          <w:lang w:val="en-GB"/>
        </w:rPr>
      </w:pPr>
    </w:p>
    <w:bookmarkEnd w:id="14"/>
    <w:bookmarkEnd w:id="15"/>
    <w:p w14:paraId="4E5766F8" w14:textId="77777777" w:rsidR="0039050A" w:rsidRDefault="0039050A" w:rsidP="00007837">
      <w:pPr>
        <w:overflowPunct w:val="0"/>
        <w:autoSpaceDE w:val="0"/>
        <w:autoSpaceDN w:val="0"/>
        <w:adjustRightInd w:val="0"/>
        <w:spacing w:after="120" w:line="240" w:lineRule="auto"/>
        <w:jc w:val="both"/>
        <w:textAlignment w:val="baseline"/>
        <w:rPr>
          <w:lang w:val="en-GB"/>
        </w:rPr>
      </w:pPr>
    </w:p>
    <w:p w14:paraId="46D55523" w14:textId="77777777" w:rsidR="007412C1" w:rsidRDefault="007412C1" w:rsidP="007412C1"/>
    <w:p w14:paraId="0303E49C" w14:textId="77777777" w:rsidR="00E84713" w:rsidRDefault="00E84713">
      <w:pPr>
        <w:rPr>
          <w:rFonts w:ascii="Arial" w:eastAsia="SimSun" w:hAnsi="Arial" w:cs="Times New Roman"/>
          <w:sz w:val="36"/>
          <w:szCs w:val="20"/>
          <w:lang w:val="en-GB"/>
        </w:rPr>
      </w:pPr>
      <w:r>
        <w:br w:type="page"/>
      </w:r>
    </w:p>
    <w:p w14:paraId="012FEB9F" w14:textId="60A708A7" w:rsidR="007412C1" w:rsidRDefault="007412C1" w:rsidP="007412C1">
      <w:pPr>
        <w:pStyle w:val="RAN4H1"/>
        <w:numPr>
          <w:ilvl w:val="0"/>
          <w:numId w:val="0"/>
        </w:numPr>
        <w:ind w:left="360" w:hanging="360"/>
      </w:pPr>
      <w:r>
        <w:lastRenderedPageBreak/>
        <w:t>Annex 1: TP to TR 38.808</w:t>
      </w:r>
    </w:p>
    <w:p w14:paraId="2C8A4035" w14:textId="704D7BE8" w:rsidR="00F61B75" w:rsidRDefault="00F61B75" w:rsidP="00F61B75">
      <w:pPr>
        <w:pStyle w:val="Heading2"/>
        <w:rPr>
          <w:color w:val="FF0000"/>
        </w:rPr>
      </w:pPr>
      <w:r w:rsidRPr="00657C1F">
        <w:rPr>
          <w:color w:val="FF0000"/>
        </w:rPr>
        <w:t>&lt;Start of Change</w:t>
      </w:r>
      <w:r>
        <w:rPr>
          <w:color w:val="FF0000"/>
        </w:rPr>
        <w:t xml:space="preserve"> 1</w:t>
      </w:r>
      <w:r w:rsidRPr="00657C1F">
        <w:rPr>
          <w:color w:val="FF0000"/>
        </w:rPr>
        <w:t>&gt;</w:t>
      </w:r>
    </w:p>
    <w:p w14:paraId="4ECDFA02" w14:textId="77777777" w:rsidR="00F61B75" w:rsidRDefault="00F61B75" w:rsidP="00F61B75">
      <w:pPr>
        <w:pStyle w:val="EX"/>
      </w:pPr>
      <w:r>
        <w:t>[73]</w:t>
      </w:r>
      <w:r>
        <w:tab/>
        <w:t>3GPP TR 38.803: "Study on new radio access technology; Radio Frequency (RF) and co-existence aspects".</w:t>
      </w:r>
    </w:p>
    <w:p w14:paraId="4EFD06E0" w14:textId="77777777" w:rsidR="00F61B75" w:rsidRDefault="00F61B75" w:rsidP="00F61B75">
      <w:pPr>
        <w:pStyle w:val="EX"/>
      </w:pPr>
      <w:r>
        <w:t>[74]</w:t>
      </w:r>
      <w:r>
        <w:tab/>
        <w:t xml:space="preserve">Hua Wang, Fei Wang, Sensen Li, Tzu-Yuan Huang, Amr S. Ahmed, Naga Sasikanth Mannem, Jeongseok Lee, Edgar Garay, David Munzer, Christopher Snyder, Sanghoon Lee, Huy Thong Nguyen, and Michael Edward Duffy Smith, "Power Amplifiers Performance Survey 2000-Present," [Online]. Available: </w:t>
      </w:r>
      <w:r w:rsidRPr="00104302">
        <w:t>https://gems.ece.gatech.edu/PA_survey.html</w:t>
      </w:r>
    </w:p>
    <w:p w14:paraId="5BFDABA5" w14:textId="77777777" w:rsidR="00F61B75" w:rsidRDefault="00F61B75" w:rsidP="00F61B75">
      <w:pPr>
        <w:pStyle w:val="EX"/>
        <w:rPr>
          <w:ins w:id="18" w:author="NOKIA" w:date="2021-01-13T17:35:00Z"/>
        </w:rPr>
      </w:pPr>
      <w:r>
        <w:t>[75]</w:t>
      </w:r>
      <w:r>
        <w:tab/>
        <w:t>ETSI TR 101 854: "Fixed Radio Systems; Point-to-point equipment; Derivation of receiver interference parameters useful for planning fixed service point-to-point systems operating different equipment classes and/or capacities"</w:t>
      </w:r>
    </w:p>
    <w:p w14:paraId="2DAEC4D7" w14:textId="77777777" w:rsidR="00F61B75" w:rsidRDefault="00F61B75" w:rsidP="00F61B75">
      <w:pPr>
        <w:pStyle w:val="EX"/>
        <w:rPr>
          <w:ins w:id="19" w:author="NOKIA" w:date="2021-01-14T13:05:00Z"/>
        </w:rPr>
      </w:pPr>
      <w:ins w:id="20" w:author="NOKIA" w:date="2021-01-13T17:35:00Z">
        <w:r>
          <w:t>[76]</w:t>
        </w:r>
        <w:r>
          <w:tab/>
          <w:t>3GPP TS 38.133</w:t>
        </w:r>
      </w:ins>
      <w:ins w:id="21" w:author="NOKIA" w:date="2021-01-13T17:36:00Z">
        <w:r>
          <w:t>: “</w:t>
        </w:r>
        <w:r w:rsidRPr="00822D1E">
          <w:t>NR; Radio Resource Control (RRC) protocol specification</w:t>
        </w:r>
        <w:r>
          <w:t>”</w:t>
        </w:r>
      </w:ins>
    </w:p>
    <w:p w14:paraId="6182C8A0" w14:textId="36233BB1" w:rsidR="00177785" w:rsidRDefault="00D62EFA" w:rsidP="00F61B75">
      <w:pPr>
        <w:pStyle w:val="EX"/>
        <w:rPr>
          <w:ins w:id="22" w:author="NOKIA" w:date="2021-01-14T13:05:00Z"/>
        </w:rPr>
      </w:pPr>
      <w:ins w:id="23" w:author="NOKIA" w:date="2021-01-14T13:05:00Z">
        <w:r>
          <w:t>[77]</w:t>
        </w:r>
        <w:r>
          <w:tab/>
          <w:t>3GPP TS 38.104:</w:t>
        </w:r>
      </w:ins>
      <w:ins w:id="24" w:author="NOKIA" w:date="2021-01-14T13:35:00Z">
        <w:r w:rsidR="0038459D">
          <w:t xml:space="preserve"> </w:t>
        </w:r>
      </w:ins>
      <w:ins w:id="25" w:author="NOKIA" w:date="2021-01-14T13:39:00Z">
        <w:r w:rsidR="00B2304E">
          <w:t>“</w:t>
        </w:r>
        <w:r w:rsidR="00B2304E" w:rsidRPr="00B2304E">
          <w:t>NR; Base Station (BS) radio transmission and reception</w:t>
        </w:r>
        <w:r w:rsidR="00B2304E">
          <w:t>”</w:t>
        </w:r>
      </w:ins>
    </w:p>
    <w:p w14:paraId="04F92B8C" w14:textId="23B037D7" w:rsidR="00D62EFA" w:rsidRDefault="00D62EFA" w:rsidP="00F61B75">
      <w:pPr>
        <w:pStyle w:val="EX"/>
        <w:rPr>
          <w:ins w:id="26" w:author="NOKIA" w:date="2021-01-15T09:38:00Z"/>
        </w:rPr>
      </w:pPr>
      <w:ins w:id="27" w:author="NOKIA" w:date="2021-01-14T13:05:00Z">
        <w:r>
          <w:t>[78]</w:t>
        </w:r>
        <w:r>
          <w:tab/>
        </w:r>
      </w:ins>
      <w:ins w:id="28" w:author="NOKIA" w:date="2021-01-14T13:06:00Z">
        <w:r w:rsidR="007D69BD" w:rsidRPr="007D69BD">
          <w:t>R1-2008805, “Discussion on required changes to NR in 52.6 – 71 GHz”, Intel Corporation</w:t>
        </w:r>
      </w:ins>
    </w:p>
    <w:p w14:paraId="3A5AE90E" w14:textId="0E834DE9" w:rsidR="00F826EF" w:rsidRPr="009476C7" w:rsidRDefault="00F826EF" w:rsidP="00F61B75">
      <w:pPr>
        <w:pStyle w:val="EX"/>
      </w:pPr>
      <w:ins w:id="29" w:author="NOKIA" w:date="2021-01-15T09:38:00Z">
        <w:r>
          <w:t>[79]</w:t>
        </w:r>
        <w:r>
          <w:tab/>
        </w:r>
      </w:ins>
      <w:ins w:id="30" w:author="NOKIA" w:date="2021-01-15T09:39:00Z">
        <w:r w:rsidR="00A16FD9">
          <w:t>3GPP TR 38.817-02: “</w:t>
        </w:r>
      </w:ins>
      <w:ins w:id="31" w:author="NOKIA" w:date="2021-01-15T09:42:00Z">
        <w:r w:rsidR="00316292" w:rsidRPr="00316292">
          <w:t>General aspects for Base Station (BS) Radio Frequency (RF) for NR</w:t>
        </w:r>
      </w:ins>
      <w:ins w:id="32" w:author="NOKIA" w:date="2021-01-15T09:39:00Z">
        <w:r w:rsidR="00A16FD9">
          <w:t>”</w:t>
        </w:r>
      </w:ins>
    </w:p>
    <w:p w14:paraId="24C2352A" w14:textId="77777777" w:rsidR="00F61B75" w:rsidRPr="00D22B1B" w:rsidRDefault="00F61B75" w:rsidP="00F61B75">
      <w:pPr>
        <w:rPr>
          <w:lang w:val="en-GB"/>
        </w:rPr>
      </w:pPr>
    </w:p>
    <w:p w14:paraId="497E438E" w14:textId="3395E314" w:rsidR="00F61B75" w:rsidRPr="00657C1F" w:rsidRDefault="00F61B75" w:rsidP="00F61B75">
      <w:pPr>
        <w:pStyle w:val="Heading2"/>
        <w:rPr>
          <w:color w:val="FF0000"/>
        </w:rPr>
      </w:pPr>
      <w:r w:rsidRPr="00657C1F">
        <w:rPr>
          <w:color w:val="FF0000"/>
        </w:rPr>
        <w:t>&lt;</w:t>
      </w:r>
      <w:r>
        <w:rPr>
          <w:color w:val="FF0000"/>
        </w:rPr>
        <w:t>End</w:t>
      </w:r>
      <w:r w:rsidRPr="00657C1F">
        <w:rPr>
          <w:color w:val="FF0000"/>
        </w:rPr>
        <w:t xml:space="preserve"> of Change</w:t>
      </w:r>
      <w:r>
        <w:rPr>
          <w:color w:val="FF0000"/>
        </w:rPr>
        <w:t xml:space="preserve"> 1</w:t>
      </w:r>
      <w:r w:rsidRPr="00657C1F">
        <w:rPr>
          <w:color w:val="FF0000"/>
        </w:rPr>
        <w:t>&gt;</w:t>
      </w:r>
    </w:p>
    <w:p w14:paraId="75572DF0" w14:textId="77777777" w:rsidR="00F61B75" w:rsidRPr="00F61B75" w:rsidRDefault="00F61B75" w:rsidP="00F61B75">
      <w:pPr>
        <w:rPr>
          <w:lang w:val="en-GB"/>
        </w:rPr>
      </w:pPr>
    </w:p>
    <w:p w14:paraId="154DD0F3" w14:textId="48622F1C" w:rsidR="00657C1F" w:rsidRPr="00657C1F" w:rsidRDefault="00657C1F" w:rsidP="00657C1F">
      <w:pPr>
        <w:pStyle w:val="Heading2"/>
        <w:rPr>
          <w:color w:val="FF0000"/>
        </w:rPr>
      </w:pPr>
      <w:bookmarkStart w:id="33" w:name="_Toc41298316"/>
      <w:r w:rsidRPr="00657C1F">
        <w:rPr>
          <w:color w:val="FF0000"/>
        </w:rPr>
        <w:t>&lt;Start of Changes</w:t>
      </w:r>
      <w:r w:rsidR="00F61B75">
        <w:rPr>
          <w:color w:val="FF0000"/>
        </w:rPr>
        <w:t xml:space="preserve"> 2</w:t>
      </w:r>
      <w:r w:rsidRPr="00657C1F">
        <w:rPr>
          <w:color w:val="FF0000"/>
        </w:rPr>
        <w:t>&gt;</w:t>
      </w:r>
    </w:p>
    <w:p w14:paraId="67637FD3" w14:textId="77777777" w:rsidR="00F62725" w:rsidRPr="00F62725" w:rsidRDefault="00F62725" w:rsidP="00F62725">
      <w:pPr>
        <w:keepNext/>
        <w:keepLines/>
        <w:spacing w:before="180" w:after="180" w:line="240" w:lineRule="auto"/>
        <w:ind w:left="1134" w:hanging="1134"/>
        <w:outlineLvl w:val="1"/>
        <w:rPr>
          <w:rFonts w:ascii="Arial" w:eastAsia="Times New Roman" w:hAnsi="Arial" w:cs="Times New Roman"/>
          <w:sz w:val="32"/>
          <w:szCs w:val="20"/>
          <w:lang w:val="en-GB"/>
        </w:rPr>
      </w:pPr>
      <w:bookmarkStart w:id="34" w:name="_Toc56024706"/>
      <w:bookmarkStart w:id="35" w:name="_Toc56025954"/>
      <w:bookmarkStart w:id="36" w:name="_Toc56754111"/>
      <w:bookmarkStart w:id="37" w:name="_Toc57035416"/>
      <w:bookmarkStart w:id="38" w:name="_Toc57036032"/>
      <w:bookmarkStart w:id="39" w:name="_Toc57038147"/>
      <w:bookmarkStart w:id="40" w:name="_Toc57038272"/>
      <w:bookmarkStart w:id="41" w:name="_Toc57038816"/>
      <w:bookmarkEnd w:id="33"/>
      <w:r w:rsidRPr="00F62725">
        <w:rPr>
          <w:rFonts w:ascii="Arial" w:eastAsia="Times New Roman" w:hAnsi="Arial" w:cs="Times New Roman"/>
          <w:sz w:val="32"/>
          <w:szCs w:val="20"/>
          <w:lang w:val="en-GB"/>
        </w:rPr>
        <w:t>4.2</w:t>
      </w:r>
      <w:r w:rsidRPr="00F62725">
        <w:rPr>
          <w:rFonts w:ascii="Arial" w:eastAsia="Times New Roman" w:hAnsi="Arial" w:cs="Times New Roman"/>
          <w:sz w:val="32"/>
          <w:szCs w:val="20"/>
          <w:lang w:val="en-GB"/>
        </w:rPr>
        <w:tab/>
        <w:t>RAN4 aspects</w:t>
      </w:r>
      <w:bookmarkEnd w:id="34"/>
      <w:bookmarkEnd w:id="35"/>
      <w:bookmarkEnd w:id="36"/>
      <w:bookmarkEnd w:id="37"/>
      <w:bookmarkEnd w:id="38"/>
      <w:bookmarkEnd w:id="39"/>
      <w:bookmarkEnd w:id="40"/>
      <w:bookmarkEnd w:id="41"/>
    </w:p>
    <w:p w14:paraId="6F2BB963" w14:textId="77777777" w:rsidR="00F62725" w:rsidRPr="00F62725" w:rsidRDefault="00F62725" w:rsidP="00F62725">
      <w:pPr>
        <w:keepNext/>
        <w:keepLines/>
        <w:spacing w:before="120" w:after="180" w:line="240" w:lineRule="auto"/>
        <w:ind w:left="1134" w:hanging="1134"/>
        <w:outlineLvl w:val="2"/>
        <w:rPr>
          <w:rFonts w:ascii="Arial" w:eastAsia="Times New Roman" w:hAnsi="Arial" w:cs="Times New Roman"/>
          <w:sz w:val="28"/>
          <w:szCs w:val="20"/>
          <w:lang w:val="en-GB"/>
        </w:rPr>
      </w:pPr>
      <w:bookmarkStart w:id="42" w:name="_Toc56754112"/>
      <w:bookmarkStart w:id="43" w:name="_Toc57035417"/>
      <w:bookmarkStart w:id="44" w:name="_Toc57036033"/>
      <w:bookmarkStart w:id="45" w:name="_Toc57038148"/>
      <w:bookmarkStart w:id="46" w:name="_Toc57038273"/>
      <w:bookmarkStart w:id="47" w:name="_Toc57038817"/>
      <w:r w:rsidRPr="00F62725">
        <w:rPr>
          <w:rFonts w:ascii="Arial" w:eastAsia="Times New Roman" w:hAnsi="Arial" w:cs="Times New Roman"/>
          <w:sz w:val="28"/>
          <w:szCs w:val="20"/>
          <w:lang w:val="en-GB"/>
        </w:rPr>
        <w:t>4.2.1</w:t>
      </w:r>
      <w:r w:rsidRPr="00F62725">
        <w:rPr>
          <w:rFonts w:ascii="Arial" w:eastAsia="Times New Roman" w:hAnsi="Arial" w:cs="Times New Roman"/>
          <w:sz w:val="28"/>
          <w:szCs w:val="20"/>
          <w:lang w:val="en-GB"/>
        </w:rPr>
        <w:tab/>
        <w:t>General description of study in RAN4</w:t>
      </w:r>
      <w:bookmarkEnd w:id="42"/>
      <w:bookmarkEnd w:id="43"/>
      <w:bookmarkEnd w:id="44"/>
      <w:bookmarkEnd w:id="45"/>
      <w:bookmarkEnd w:id="46"/>
      <w:bookmarkEnd w:id="47"/>
    </w:p>
    <w:p w14:paraId="7B73EED7" w14:textId="77777777" w:rsidR="00F62725" w:rsidRPr="00F62725" w:rsidRDefault="00F62725" w:rsidP="00F62725">
      <w:pPr>
        <w:spacing w:after="180" w:line="240" w:lineRule="auto"/>
        <w:rPr>
          <w:rFonts w:eastAsia="SimSun" w:cs="Times New Roman"/>
          <w:szCs w:val="20"/>
          <w:lang w:val="en-GB"/>
        </w:rPr>
      </w:pPr>
      <w:r w:rsidRPr="00F62725">
        <w:rPr>
          <w:rFonts w:eastAsia="SimSun" w:cs="Times New Roman"/>
          <w:szCs w:val="20"/>
          <w:lang w:val="en-GB"/>
        </w:rPr>
        <w:t>RAN4 and RAN1 had one common objective for the study on supporting NR from 52.6 GHz to 71 GHz, which is reproduced here from study item description.</w:t>
      </w:r>
    </w:p>
    <w:p w14:paraId="299EB341" w14:textId="77777777" w:rsidR="00F62725" w:rsidRPr="00F62725" w:rsidRDefault="00F62725" w:rsidP="00F62725">
      <w:pPr>
        <w:spacing w:after="180" w:line="240" w:lineRule="auto"/>
        <w:ind w:left="568" w:hanging="284"/>
        <w:rPr>
          <w:rFonts w:eastAsia="SimSun" w:cs="Times New Roman"/>
          <w:szCs w:val="20"/>
          <w:lang w:val="en-GB"/>
        </w:rPr>
      </w:pPr>
      <w:r w:rsidRPr="00F62725">
        <w:rPr>
          <w:rFonts w:eastAsia="SimSun" w:cs="Times New Roman"/>
          <w:szCs w:val="20"/>
          <w:lang w:val="en-GB"/>
        </w:rPr>
        <w:t>-</w:t>
      </w:r>
      <w:r w:rsidRPr="00F62725">
        <w:rPr>
          <w:rFonts w:eastAsia="SimSun" w:cs="Times New Roman"/>
          <w:szCs w:val="20"/>
          <w:lang w:val="en-GB"/>
        </w:rPr>
        <w:tab/>
        <w:t>Study of required changes to NR using existing DL/UL NR waveform to support operation between 52.6 GHz and 71 GHz</w:t>
      </w:r>
    </w:p>
    <w:p w14:paraId="484F95E9" w14:textId="77777777" w:rsidR="00F62725" w:rsidRPr="00F62725" w:rsidRDefault="00F62725" w:rsidP="00F62725">
      <w:pPr>
        <w:spacing w:after="180" w:line="240" w:lineRule="auto"/>
        <w:ind w:left="851" w:hanging="284"/>
        <w:rPr>
          <w:rFonts w:eastAsia="Times New Roman" w:cs="Times New Roman"/>
          <w:szCs w:val="20"/>
          <w:lang w:val="en-GB"/>
        </w:rPr>
      </w:pPr>
      <w:r w:rsidRPr="00F62725">
        <w:rPr>
          <w:rFonts w:eastAsia="Times New Roman" w:cs="Times New Roman"/>
          <w:szCs w:val="20"/>
          <w:lang w:val="en-GB"/>
        </w:rPr>
        <w:t>-</w:t>
      </w:r>
      <w:r w:rsidRPr="00F62725">
        <w:rPr>
          <w:rFonts w:eastAsia="Times New Roman" w:cs="Times New Roman"/>
          <w:szCs w:val="20"/>
          <w:lang w:val="en-GB"/>
        </w:rPr>
        <w:tab/>
        <w:t>Study of applicable numerology including subcarrier spacing, channel BW (including maximum BW), and their impact to FR2 physical layer design to support system functionality considering practical RF impairments [RAN1, RAN4].</w:t>
      </w:r>
    </w:p>
    <w:p w14:paraId="3036E88F" w14:textId="77777777" w:rsidR="00F62725" w:rsidRPr="00F62725" w:rsidRDefault="00F62725" w:rsidP="00F62725">
      <w:pPr>
        <w:spacing w:after="180" w:line="240" w:lineRule="auto"/>
        <w:rPr>
          <w:rFonts w:eastAsia="SimSun" w:cs="Times New Roman"/>
          <w:szCs w:val="20"/>
          <w:lang w:val="en-GB"/>
        </w:rPr>
      </w:pPr>
      <w:r w:rsidRPr="00F62725">
        <w:rPr>
          <w:rFonts w:eastAsia="SimSun" w:cs="Times New Roman"/>
          <w:szCs w:val="20"/>
          <w:lang w:val="en-GB"/>
        </w:rPr>
        <w:t>Aligned with this objective, RAN4 has studied practical RF impairments and captured relevant technology status in this TR. On top of aspects impacting FR2 physical layer design, aspects impacting RAN4 requirements have also been considered and documented.</w:t>
      </w:r>
    </w:p>
    <w:p w14:paraId="4584726B" w14:textId="77777777" w:rsidR="00F62725" w:rsidRPr="00F62725" w:rsidRDefault="00F62725" w:rsidP="00F62725">
      <w:pPr>
        <w:spacing w:after="180" w:line="240" w:lineRule="auto"/>
        <w:rPr>
          <w:rFonts w:eastAsia="SimSun" w:cs="Times New Roman"/>
          <w:szCs w:val="20"/>
          <w:lang w:val="en-GB"/>
        </w:rPr>
      </w:pPr>
    </w:p>
    <w:p w14:paraId="05263CC1" w14:textId="77777777" w:rsidR="00F62725" w:rsidRPr="00F62725" w:rsidRDefault="00F62725" w:rsidP="00F62725">
      <w:pPr>
        <w:keepNext/>
        <w:keepLines/>
        <w:spacing w:before="120" w:after="180" w:line="240" w:lineRule="auto"/>
        <w:ind w:left="1134" w:hanging="1134"/>
        <w:outlineLvl w:val="2"/>
        <w:rPr>
          <w:rFonts w:ascii="Arial" w:eastAsia="Times New Roman" w:hAnsi="Arial" w:cs="Times New Roman"/>
          <w:sz w:val="28"/>
          <w:szCs w:val="20"/>
          <w:lang w:val="en-GB"/>
        </w:rPr>
      </w:pPr>
      <w:bookmarkStart w:id="48" w:name="_Toc56754113"/>
      <w:bookmarkStart w:id="49" w:name="_Toc57035418"/>
      <w:bookmarkStart w:id="50" w:name="_Toc57036034"/>
      <w:bookmarkStart w:id="51" w:name="_Toc57038149"/>
      <w:bookmarkStart w:id="52" w:name="_Toc57038274"/>
      <w:bookmarkStart w:id="53" w:name="_Toc57038818"/>
      <w:r w:rsidRPr="00F62725">
        <w:rPr>
          <w:rFonts w:ascii="Arial" w:eastAsia="Times New Roman" w:hAnsi="Arial" w:cs="Times New Roman"/>
          <w:sz w:val="28"/>
          <w:szCs w:val="20"/>
          <w:lang w:val="en-GB"/>
        </w:rPr>
        <w:t>4.2.2</w:t>
      </w:r>
      <w:r w:rsidRPr="00F62725">
        <w:rPr>
          <w:rFonts w:ascii="Arial" w:eastAsia="Times New Roman" w:hAnsi="Arial" w:cs="Times New Roman"/>
          <w:sz w:val="28"/>
          <w:szCs w:val="20"/>
          <w:lang w:val="en-GB"/>
        </w:rPr>
        <w:tab/>
        <w:t>Timing considerations</w:t>
      </w:r>
      <w:bookmarkEnd w:id="48"/>
      <w:bookmarkEnd w:id="49"/>
      <w:bookmarkEnd w:id="50"/>
      <w:bookmarkEnd w:id="51"/>
      <w:bookmarkEnd w:id="52"/>
      <w:bookmarkEnd w:id="53"/>
    </w:p>
    <w:p w14:paraId="6E62CE18" w14:textId="19B3B26B" w:rsidR="00E241AD" w:rsidRDefault="00E241AD" w:rsidP="00E84713">
      <w:pPr>
        <w:keepNext/>
        <w:keepLines/>
        <w:spacing w:before="120" w:after="180" w:line="240" w:lineRule="auto"/>
        <w:ind w:left="1418" w:hanging="1418"/>
        <w:outlineLvl w:val="3"/>
        <w:rPr>
          <w:ins w:id="54" w:author="NOKIA" w:date="2021-01-14T12:58:00Z"/>
          <w:rFonts w:eastAsia="SimSun" w:cs="Times New Roman"/>
          <w:szCs w:val="20"/>
          <w:lang w:val="en-GB"/>
        </w:rPr>
      </w:pPr>
      <w:ins w:id="55" w:author="NOKIA" w:date="2021-01-14T12:58:00Z">
        <w:r w:rsidRPr="00081352">
          <w:rPr>
            <w:rFonts w:ascii="Arial" w:eastAsia="Times New Roman" w:hAnsi="Arial" w:cs="Times New Roman"/>
            <w:sz w:val="24"/>
            <w:szCs w:val="20"/>
            <w:lang w:val="en-GB"/>
          </w:rPr>
          <w:t>4.2.</w:t>
        </w:r>
        <w:r>
          <w:rPr>
            <w:rFonts w:ascii="Arial" w:eastAsia="Times New Roman" w:hAnsi="Arial" w:cs="Times New Roman"/>
            <w:sz w:val="24"/>
            <w:szCs w:val="20"/>
            <w:lang w:val="en-GB"/>
          </w:rPr>
          <w:t>2</w:t>
        </w:r>
        <w:r w:rsidRPr="00081352">
          <w:rPr>
            <w:rFonts w:ascii="Arial" w:eastAsia="Times New Roman" w:hAnsi="Arial" w:cs="Times New Roman"/>
            <w:sz w:val="24"/>
            <w:szCs w:val="20"/>
            <w:lang w:val="en-GB"/>
          </w:rPr>
          <w:t>.1</w:t>
        </w:r>
        <w:r w:rsidRPr="00081352">
          <w:rPr>
            <w:rFonts w:ascii="Arial" w:eastAsia="Times New Roman" w:hAnsi="Arial" w:cs="Times New Roman"/>
            <w:sz w:val="24"/>
            <w:szCs w:val="20"/>
            <w:lang w:val="en-GB"/>
          </w:rPr>
          <w:tab/>
        </w:r>
        <w:r>
          <w:rPr>
            <w:rFonts w:ascii="Arial" w:eastAsia="Times New Roman" w:hAnsi="Arial" w:cs="Times New Roman"/>
            <w:sz w:val="24"/>
            <w:szCs w:val="20"/>
            <w:lang w:val="en-GB"/>
          </w:rPr>
          <w:t>General aspects</w:t>
        </w:r>
      </w:ins>
    </w:p>
    <w:p w14:paraId="26F56F56" w14:textId="77777777" w:rsidR="00F62725" w:rsidRPr="00F62725" w:rsidRDefault="00F62725" w:rsidP="00F62725">
      <w:pPr>
        <w:spacing w:after="180" w:line="240" w:lineRule="auto"/>
        <w:rPr>
          <w:rFonts w:eastAsia="SimSun" w:cs="Times New Roman"/>
          <w:szCs w:val="20"/>
          <w:lang w:val="en-GB"/>
        </w:rPr>
      </w:pPr>
      <w:r w:rsidRPr="00F62725">
        <w:rPr>
          <w:rFonts w:eastAsia="SimSun" w:cs="Times New Roman"/>
          <w:szCs w:val="20"/>
          <w:lang w:val="en-GB"/>
        </w:rPr>
        <w:t xml:space="preserve">During the study item timing aspects were evaluated with to goal of providing observations and guidance on which technical topics need to be considered in the work item phase when timing related requirements are agreed. The evaluated topics were cell phase synchronization, base station timing alignment error, analog beam switching delay, UE timing advance operation and transient periods. </w:t>
      </w:r>
    </w:p>
    <w:p w14:paraId="30BD0B10" w14:textId="77777777" w:rsidR="00F62725" w:rsidRPr="00F62725" w:rsidRDefault="00F62725" w:rsidP="00F62725">
      <w:pPr>
        <w:spacing w:after="180" w:line="240" w:lineRule="auto"/>
        <w:rPr>
          <w:rFonts w:eastAsia="SimSun" w:cs="Times New Roman"/>
          <w:szCs w:val="20"/>
          <w:lang w:val="en-GB"/>
        </w:rPr>
      </w:pPr>
      <w:r w:rsidRPr="00F62725">
        <w:rPr>
          <w:rFonts w:eastAsia="SimSun" w:cs="Times New Roman"/>
          <w:szCs w:val="20"/>
          <w:lang w:val="en-GB"/>
        </w:rPr>
        <w:lastRenderedPageBreak/>
        <w:t xml:space="preserve">Currently transient times for UE is 5 us in FR2. For base stations it is 3 us in FR2. It was concluded during the SI, that possible improvements for transient times should be evaluated and the final agreement for transient time requirements shall be made during the work item. </w:t>
      </w:r>
    </w:p>
    <w:p w14:paraId="5F5E2FF7" w14:textId="3D341124" w:rsidR="00F62725" w:rsidRDefault="00F62725" w:rsidP="00F62725">
      <w:pPr>
        <w:spacing w:after="180" w:line="240" w:lineRule="auto"/>
        <w:rPr>
          <w:ins w:id="56" w:author="NOKIA" w:date="2021-01-15T10:42:00Z"/>
          <w:rFonts w:eastAsia="SimSun" w:cs="Times New Roman"/>
          <w:szCs w:val="20"/>
          <w:lang w:val="en-GB"/>
        </w:rPr>
      </w:pPr>
      <w:r w:rsidRPr="00F62725">
        <w:rPr>
          <w:rFonts w:eastAsia="SimSun" w:cs="Times New Roman"/>
          <w:szCs w:val="20"/>
          <w:lang w:val="en-GB"/>
        </w:rPr>
        <w:t>Guard period is also related to cell phase synchronization as for overlapping cells, synchronization error needs to be taken into account as it contributes to the possibility of BS-to-BS and UE-to-UE interference. Due to smaller cell sizes in this frequency cells compared to lower frequencies and therefore shorter propagation delays possibility of such interference is reduced. Higher SCS provides more opportunities to achieve optimal configuration for with minimal overhead when compared to lower SCS due to the reduced symbol duration. It should be noted that extremely low latencies are not required in all use cases, e.g. if the optimization target is achieving high throughput. High throughput made possible by extremely wide available bandwidths appears as an attractive and feasible design target to be prioritized over improved latency.  As network has control over guard period, motivation to re-visit cell-phase synchronization was not found during the SI.</w:t>
      </w:r>
    </w:p>
    <w:p w14:paraId="537E6786" w14:textId="0A74819B" w:rsidR="00DC1A2B" w:rsidRDefault="00DC1A2B" w:rsidP="00DC1A2B">
      <w:pPr>
        <w:keepNext/>
        <w:keepLines/>
        <w:spacing w:before="120" w:after="180" w:line="240" w:lineRule="auto"/>
        <w:ind w:left="1418" w:hanging="1418"/>
        <w:outlineLvl w:val="3"/>
        <w:rPr>
          <w:ins w:id="57" w:author="NOKIA" w:date="2021-01-15T10:42:00Z"/>
          <w:rFonts w:ascii="Arial" w:eastAsia="Times New Roman" w:hAnsi="Arial" w:cs="Times New Roman"/>
          <w:sz w:val="24"/>
          <w:szCs w:val="20"/>
          <w:lang w:val="en-GB"/>
        </w:rPr>
      </w:pPr>
      <w:ins w:id="58" w:author="NOKIA" w:date="2021-01-15T10:42:00Z">
        <w:r w:rsidRPr="00081352">
          <w:rPr>
            <w:rFonts w:ascii="Arial" w:eastAsia="Times New Roman" w:hAnsi="Arial" w:cs="Times New Roman"/>
            <w:sz w:val="24"/>
            <w:szCs w:val="20"/>
            <w:lang w:val="en-GB"/>
          </w:rPr>
          <w:t>4.2.</w:t>
        </w:r>
        <w:r>
          <w:rPr>
            <w:rFonts w:ascii="Arial" w:eastAsia="Times New Roman" w:hAnsi="Arial" w:cs="Times New Roman"/>
            <w:sz w:val="24"/>
            <w:szCs w:val="20"/>
            <w:lang w:val="en-GB"/>
          </w:rPr>
          <w:t>2</w:t>
        </w:r>
        <w:r w:rsidRPr="00081352">
          <w:rPr>
            <w:rFonts w:ascii="Arial" w:eastAsia="Times New Roman" w:hAnsi="Arial" w:cs="Times New Roman"/>
            <w:sz w:val="24"/>
            <w:szCs w:val="20"/>
            <w:lang w:val="en-GB"/>
          </w:rPr>
          <w:t>.</w:t>
        </w:r>
      </w:ins>
      <w:ins w:id="59" w:author="NOKIA" w:date="2021-01-15T15:09:00Z">
        <w:r w:rsidR="00566D44">
          <w:rPr>
            <w:rFonts w:ascii="Arial" w:eastAsia="Times New Roman" w:hAnsi="Arial" w:cs="Times New Roman"/>
            <w:sz w:val="24"/>
            <w:szCs w:val="20"/>
            <w:lang w:val="en-GB"/>
          </w:rPr>
          <w:t>2</w:t>
        </w:r>
      </w:ins>
      <w:ins w:id="60" w:author="NOKIA" w:date="2021-01-15T10:42:00Z">
        <w:r w:rsidRPr="00081352">
          <w:rPr>
            <w:rFonts w:ascii="Arial" w:eastAsia="Times New Roman" w:hAnsi="Arial" w:cs="Times New Roman"/>
            <w:sz w:val="24"/>
            <w:szCs w:val="20"/>
            <w:lang w:val="en-GB"/>
          </w:rPr>
          <w:tab/>
        </w:r>
        <w:r>
          <w:rPr>
            <w:rFonts w:ascii="Arial" w:eastAsia="Times New Roman" w:hAnsi="Arial" w:cs="Times New Roman"/>
            <w:sz w:val="24"/>
            <w:szCs w:val="20"/>
            <w:lang w:val="en-GB"/>
          </w:rPr>
          <w:t>Analog beam switching</w:t>
        </w:r>
      </w:ins>
    </w:p>
    <w:p w14:paraId="33566EF3" w14:textId="77777777" w:rsidR="00DC1A2B" w:rsidRPr="006D5202" w:rsidRDefault="00DC1A2B" w:rsidP="00DC1A2B">
      <w:pPr>
        <w:rPr>
          <w:ins w:id="61" w:author="NOKIA" w:date="2021-01-15T10:42:00Z"/>
          <w:lang w:val="en-GB"/>
        </w:rPr>
      </w:pPr>
      <w:ins w:id="62" w:author="NOKIA" w:date="2021-01-15T10:42:00Z">
        <w:r w:rsidRPr="006D5202">
          <w:rPr>
            <w:lang w:val="en-GB"/>
          </w:rPr>
          <w:t xml:space="preserve">In FR2 beam switching is assumed to take place during CP. When the SCS increases the CP duration decreases accordingly. There </w:t>
        </w:r>
        <w:r w:rsidRPr="00743B55">
          <w:rPr>
            <w:lang w:val="en-GB"/>
          </w:rPr>
          <w:t>are</w:t>
        </w:r>
        <w:r w:rsidRPr="006D5202">
          <w:rPr>
            <w:lang w:val="en-GB"/>
          </w:rPr>
          <w:t xml:space="preserve"> two separate scenarios for the beam switching. </w:t>
        </w:r>
        <w:r w:rsidRPr="22B17981">
          <w:rPr>
            <w:lang w:val="en-GB"/>
          </w:rPr>
          <w:t>Firstly,</w:t>
        </w:r>
        <w:r w:rsidRPr="006D5202">
          <w:rPr>
            <w:lang w:val="en-GB"/>
          </w:rPr>
          <w:t xml:space="preserve"> </w:t>
        </w:r>
        <w:r w:rsidRPr="22B17981">
          <w:rPr>
            <w:lang w:val="en-GB"/>
          </w:rPr>
          <w:t xml:space="preserve">in </w:t>
        </w:r>
        <w:r w:rsidRPr="006D5202">
          <w:rPr>
            <w:lang w:val="en-GB"/>
          </w:rPr>
          <w:t>initial access specific consideration is required since the SSB structure cannot be changed based on the gNB scheduler decision. The bottom line is that the phase shifters can change state in few ns when using the technology already available today</w:t>
        </w:r>
        <w:r w:rsidRPr="22B17981">
          <w:rPr>
            <w:lang w:val="en-GB"/>
          </w:rPr>
          <w:t>.</w:t>
        </w:r>
        <w:r w:rsidRPr="006D5202">
          <w:rPr>
            <w:lang w:val="en-GB"/>
          </w:rPr>
          <w:t xml:space="preserve"> </w:t>
        </w:r>
        <w:r w:rsidRPr="22B17981">
          <w:rPr>
            <w:lang w:val="en-GB"/>
          </w:rPr>
          <w:t xml:space="preserve">In Rel-15 it was captured in </w:t>
        </w:r>
        <w:r w:rsidRPr="006D5202">
          <w:rPr>
            <w:lang w:val="en-GB"/>
          </w:rPr>
          <w:t>TR 38.817-02 [79] that switched phase shifters react in approximately 10ns. Thus, it is safe to assume that beam switching time is much smaller than 70 ns, meaning that normal cyclic prefix length of 960 kHz subcarrier spacing is long enough to handle beam switching and no explicit beam switching gap is needed between successive SSB blocks. </w:t>
        </w:r>
      </w:ins>
    </w:p>
    <w:p w14:paraId="15EB3001" w14:textId="77777777" w:rsidR="00DC1A2B" w:rsidRPr="006D5202" w:rsidRDefault="00DC1A2B" w:rsidP="00DC1A2B">
      <w:pPr>
        <w:rPr>
          <w:ins w:id="63" w:author="NOKIA" w:date="2021-01-15T10:42:00Z"/>
          <w:lang w:val="en-GB"/>
        </w:rPr>
      </w:pPr>
      <w:ins w:id="64" w:author="NOKIA" w:date="2021-01-15T10:42:00Z">
        <w:r w:rsidRPr="22B17981">
          <w:rPr>
            <w:lang w:val="en-GB"/>
          </w:rPr>
          <w:t>In other cases,</w:t>
        </w:r>
        <w:r w:rsidRPr="006D5202">
          <w:rPr>
            <w:lang w:val="en-GB"/>
          </w:rPr>
          <w:t xml:space="preserve"> </w:t>
        </w:r>
        <w:r w:rsidRPr="22B17981">
          <w:rPr>
            <w:lang w:val="en-GB"/>
          </w:rPr>
          <w:t>b</w:t>
        </w:r>
        <w:r w:rsidRPr="006D5202">
          <w:rPr>
            <w:lang w:val="en-GB"/>
          </w:rPr>
          <w:t xml:space="preserve">ased on the need, gNB can reserve a separate guard time (one or more full symbols) for beam switching. </w:t>
        </w:r>
        <w:r w:rsidRPr="22B17981">
          <w:rPr>
            <w:lang w:val="en-GB"/>
          </w:rPr>
          <w:t>Often</w:t>
        </w:r>
        <w:r w:rsidRPr="006D5202">
          <w:rPr>
            <w:lang w:val="en-GB"/>
          </w:rPr>
          <w:t>, the beam switching can happen during the guard time reserved for the link direction switching. It can be noted that the granularity to adjust the switching gap increases with the increasing SCS. Based on that, a high SCS has opportunities for smaller GP overhead compared to a low SCS. </w:t>
        </w:r>
      </w:ins>
    </w:p>
    <w:p w14:paraId="7A9D5407" w14:textId="77777777" w:rsidR="00DC1A2B" w:rsidRPr="00E75DF7" w:rsidRDefault="00DC1A2B" w:rsidP="00DC1A2B">
      <w:pPr>
        <w:rPr>
          <w:ins w:id="65" w:author="NOKIA" w:date="2021-01-15T10:42:00Z"/>
        </w:rPr>
      </w:pPr>
      <w:ins w:id="66" w:author="NOKIA" w:date="2021-01-15T10:42:00Z">
        <w:r>
          <w:t>TR 38.817-02 also has captured simulation results that to prevent degradation to system performance, switching time must be less than 80% of the CP length. For 960 kHz SCS this results in approximately 59us time window. Given that 10 us is given for the phase shifter to react, there is still sufficient time available that all the delays of the phase shifter control interface can be accommodated.</w:t>
        </w:r>
      </w:ins>
    </w:p>
    <w:p w14:paraId="00AD7D31" w14:textId="77777777" w:rsidR="00DC1A2B" w:rsidRDefault="00DC1A2B" w:rsidP="00DC1A2B">
      <w:pPr>
        <w:rPr>
          <w:ins w:id="67" w:author="NOKIA" w:date="2021-01-15T10:42:00Z"/>
          <w:rFonts w:ascii="Arial" w:eastAsia="Times New Roman" w:hAnsi="Arial" w:cs="Times New Roman"/>
          <w:sz w:val="24"/>
          <w:szCs w:val="20"/>
          <w:lang w:val="en-GB"/>
        </w:rPr>
      </w:pPr>
      <w:ins w:id="68" w:author="NOKIA" w:date="2021-01-15T10:42:00Z">
        <w:r w:rsidRPr="00E75DF7">
          <w:t>Based on the discussion, there seems to be no differences between 480 kHz and 960 kHz SCSs from the beam switching point of view.</w:t>
        </w:r>
      </w:ins>
    </w:p>
    <w:p w14:paraId="1AA882F7" w14:textId="440DF357" w:rsidR="00DC1A2B" w:rsidRDefault="00DC1A2B" w:rsidP="00DC1A2B">
      <w:pPr>
        <w:keepNext/>
        <w:keepLines/>
        <w:spacing w:before="120" w:after="180" w:line="240" w:lineRule="auto"/>
        <w:ind w:left="1418" w:hanging="1418"/>
        <w:outlineLvl w:val="3"/>
        <w:rPr>
          <w:ins w:id="69" w:author="NOKIA" w:date="2021-01-15T10:42:00Z"/>
          <w:rFonts w:ascii="Arial" w:eastAsia="Times New Roman" w:hAnsi="Arial" w:cs="Times New Roman"/>
          <w:sz w:val="24"/>
          <w:szCs w:val="20"/>
          <w:lang w:val="en-GB"/>
        </w:rPr>
      </w:pPr>
      <w:ins w:id="70" w:author="NOKIA" w:date="2021-01-15T10:42:00Z">
        <w:r w:rsidRPr="00081352">
          <w:rPr>
            <w:rFonts w:ascii="Arial" w:eastAsia="Times New Roman" w:hAnsi="Arial" w:cs="Times New Roman"/>
            <w:sz w:val="24"/>
            <w:szCs w:val="20"/>
            <w:lang w:val="en-GB"/>
          </w:rPr>
          <w:t>4.2.</w:t>
        </w:r>
        <w:r>
          <w:rPr>
            <w:rFonts w:ascii="Arial" w:eastAsia="Times New Roman" w:hAnsi="Arial" w:cs="Times New Roman"/>
            <w:sz w:val="24"/>
            <w:szCs w:val="20"/>
            <w:lang w:val="en-GB"/>
          </w:rPr>
          <w:t>2</w:t>
        </w:r>
        <w:r w:rsidRPr="00081352">
          <w:rPr>
            <w:rFonts w:ascii="Arial" w:eastAsia="Times New Roman" w:hAnsi="Arial" w:cs="Times New Roman"/>
            <w:sz w:val="24"/>
            <w:szCs w:val="20"/>
            <w:lang w:val="en-GB"/>
          </w:rPr>
          <w:t>.</w:t>
        </w:r>
      </w:ins>
      <w:ins w:id="71" w:author="NOKIA" w:date="2021-01-15T15:09:00Z">
        <w:r w:rsidR="00566D44">
          <w:rPr>
            <w:rFonts w:ascii="Arial" w:eastAsia="Times New Roman" w:hAnsi="Arial" w:cs="Times New Roman"/>
            <w:sz w:val="24"/>
            <w:szCs w:val="20"/>
            <w:lang w:val="en-GB"/>
          </w:rPr>
          <w:t>3</w:t>
        </w:r>
      </w:ins>
      <w:ins w:id="72" w:author="NOKIA" w:date="2021-01-15T10:42:00Z">
        <w:r w:rsidRPr="00081352">
          <w:rPr>
            <w:rFonts w:ascii="Arial" w:eastAsia="Times New Roman" w:hAnsi="Arial" w:cs="Times New Roman"/>
            <w:sz w:val="24"/>
            <w:szCs w:val="20"/>
            <w:lang w:val="en-GB"/>
          </w:rPr>
          <w:tab/>
        </w:r>
        <w:r>
          <w:rPr>
            <w:rFonts w:ascii="Arial" w:eastAsia="Times New Roman" w:hAnsi="Arial" w:cs="Times New Roman"/>
            <w:sz w:val="24"/>
            <w:szCs w:val="20"/>
            <w:lang w:val="en-GB"/>
          </w:rPr>
          <w:t>Time alignment error (TAE)</w:t>
        </w:r>
      </w:ins>
    </w:p>
    <w:p w14:paraId="4DB5001E" w14:textId="77777777" w:rsidR="00DC1A2B" w:rsidRDefault="00DC1A2B" w:rsidP="00DC1A2B">
      <w:pPr>
        <w:pStyle w:val="paragraph"/>
        <w:spacing w:before="0" w:beforeAutospacing="0" w:after="0" w:afterAutospacing="0"/>
        <w:textAlignment w:val="baseline"/>
        <w:rPr>
          <w:ins w:id="73" w:author="NOKIA" w:date="2021-01-15T10:42:00Z"/>
          <w:rFonts w:eastAsiaTheme="minorHAnsi" w:cstheme="minorBidi"/>
          <w:sz w:val="20"/>
          <w:lang w:eastAsia="en-US"/>
        </w:rPr>
      </w:pPr>
      <w:ins w:id="74" w:author="NOKIA" w:date="2021-01-15T10:42:00Z">
        <w:r w:rsidRPr="00E75DF7">
          <w:rPr>
            <w:rFonts w:eastAsiaTheme="minorHAnsi" w:cstheme="minorBidi"/>
            <w:sz w:val="20"/>
            <w:lang w:eastAsia="en-US"/>
          </w:rPr>
          <w:t>Another aspect of phase synchronization is MIMO operation and related TAE requirements. In case hybrid beamforming is used, 2-port MIMO implementation is the most reasonable assumption. The MIMO TAE requirement should be specified with the consideration of the implementation/deployment scenarios. Regarding to multi-TRP operation, though it is assumed that the PDSCH from the different TRPs are received within a CP for FR1, there is still a discussion of supporting non-synchronous scenario. In addition, for higher frequency, UE receives the PDSCH from multiple TRP by different panels, and further relaxation of the timing requirement between TRPs can be considered. </w:t>
        </w:r>
      </w:ins>
    </w:p>
    <w:p w14:paraId="33D261B1" w14:textId="77777777" w:rsidR="00DC1A2B" w:rsidRDefault="00DC1A2B" w:rsidP="00DC1A2B">
      <w:pPr>
        <w:pStyle w:val="paragraph"/>
        <w:spacing w:before="0" w:beforeAutospacing="0" w:after="0" w:afterAutospacing="0"/>
        <w:textAlignment w:val="baseline"/>
        <w:rPr>
          <w:ins w:id="75" w:author="NOKIA" w:date="2021-01-15T10:42:00Z"/>
          <w:rFonts w:eastAsiaTheme="minorHAnsi" w:cstheme="minorBidi"/>
          <w:sz w:val="20"/>
          <w:lang w:eastAsia="en-US"/>
        </w:rPr>
      </w:pPr>
      <w:ins w:id="76" w:author="NOKIA" w:date="2021-01-15T10:42:00Z">
        <w:r w:rsidRPr="00E75DF7">
          <w:rPr>
            <w:rFonts w:eastAsiaTheme="minorHAnsi" w:cstheme="minorBidi"/>
            <w:sz w:val="20"/>
            <w:lang w:eastAsia="en-US"/>
          </w:rPr>
          <w:t>It can also be noted that the scenario with excessive delay spread/relative delay are often coverage limited. In these scenarios narrowband operation based on 120 kHz SCS may be a more reasonable choice anyway. </w:t>
        </w:r>
      </w:ins>
    </w:p>
    <w:p w14:paraId="28FA9CEB" w14:textId="77777777" w:rsidR="00DC1A2B" w:rsidRDefault="00DC1A2B" w:rsidP="00DC1A2B">
      <w:pPr>
        <w:pStyle w:val="paragraph"/>
        <w:spacing w:before="0" w:beforeAutospacing="0" w:after="0" w:afterAutospacing="0"/>
        <w:textAlignment w:val="baseline"/>
        <w:rPr>
          <w:ins w:id="77" w:author="NOKIA" w:date="2021-01-15T10:42:00Z"/>
          <w:rFonts w:eastAsiaTheme="minorHAnsi" w:cstheme="minorBidi"/>
          <w:sz w:val="20"/>
          <w:lang w:eastAsia="en-US"/>
        </w:rPr>
      </w:pPr>
    </w:p>
    <w:p w14:paraId="3162A024" w14:textId="77777777" w:rsidR="00DC1A2B" w:rsidRDefault="00DC1A2B" w:rsidP="00DC1A2B">
      <w:pPr>
        <w:pStyle w:val="paragraph"/>
        <w:spacing w:before="0" w:beforeAutospacing="0" w:after="0" w:afterAutospacing="0"/>
        <w:textAlignment w:val="baseline"/>
        <w:rPr>
          <w:ins w:id="78" w:author="NOKIA" w:date="2021-01-15T10:42:00Z"/>
          <w:rFonts w:eastAsiaTheme="minorHAnsi" w:cstheme="minorBidi"/>
          <w:sz w:val="20"/>
          <w:lang w:eastAsia="en-US"/>
        </w:rPr>
      </w:pPr>
      <w:ins w:id="79" w:author="NOKIA" w:date="2021-01-15T10:42:00Z">
        <w:r>
          <w:rPr>
            <w:rFonts w:eastAsiaTheme="minorHAnsi" w:cstheme="minorBidi"/>
            <w:sz w:val="20"/>
            <w:lang w:eastAsia="en-US"/>
          </w:rPr>
          <w:t>Current OTA TAE requirements in clause 9.6.3 of TS 38.104 specify 65 ns for MIMO transmission [77]. It has been discussed in [78] that the current requirement has been in place since UMTS and is the same as quarter of the UMTS chip rate time, i.e. 65 ns matches to 4x3.84 Mcps rate. Improvement in performance has taken place in the past 20 years, and therefore it would be reasonable to consider improvements to TAE requirements.</w:t>
        </w:r>
      </w:ins>
    </w:p>
    <w:p w14:paraId="6C485AD1" w14:textId="50D7A883" w:rsidR="00081352" w:rsidRPr="00081352" w:rsidRDefault="00081352" w:rsidP="00081352">
      <w:pPr>
        <w:keepNext/>
        <w:keepLines/>
        <w:spacing w:before="120" w:after="180" w:line="240" w:lineRule="auto"/>
        <w:ind w:left="1418" w:hanging="1418"/>
        <w:outlineLvl w:val="3"/>
        <w:rPr>
          <w:ins w:id="80" w:author="NOKIA" w:date="2021-01-14T12:44:00Z"/>
          <w:rFonts w:ascii="Arial" w:eastAsia="Times New Roman" w:hAnsi="Arial" w:cs="Times New Roman"/>
          <w:sz w:val="24"/>
          <w:szCs w:val="20"/>
          <w:lang w:val="en-GB"/>
        </w:rPr>
      </w:pPr>
      <w:bookmarkStart w:id="81" w:name="_Toc56754117"/>
      <w:bookmarkStart w:id="82" w:name="_Toc57035422"/>
      <w:bookmarkStart w:id="83" w:name="_Toc57036038"/>
      <w:bookmarkStart w:id="84" w:name="_Toc57038153"/>
      <w:bookmarkStart w:id="85" w:name="_Toc57038278"/>
      <w:bookmarkStart w:id="86" w:name="_Toc57038822"/>
      <w:ins w:id="87" w:author="NOKIA" w:date="2021-01-14T12:44:00Z">
        <w:r w:rsidRPr="00081352">
          <w:rPr>
            <w:rFonts w:ascii="Arial" w:eastAsia="Times New Roman" w:hAnsi="Arial" w:cs="Times New Roman"/>
            <w:sz w:val="24"/>
            <w:szCs w:val="20"/>
            <w:lang w:val="en-GB"/>
          </w:rPr>
          <w:t>4.2.</w:t>
        </w:r>
        <w:r>
          <w:rPr>
            <w:rFonts w:ascii="Arial" w:eastAsia="Times New Roman" w:hAnsi="Arial" w:cs="Times New Roman"/>
            <w:sz w:val="24"/>
            <w:szCs w:val="20"/>
            <w:lang w:val="en-GB"/>
          </w:rPr>
          <w:t>2</w:t>
        </w:r>
        <w:r w:rsidRPr="00081352">
          <w:rPr>
            <w:rFonts w:ascii="Arial" w:eastAsia="Times New Roman" w:hAnsi="Arial" w:cs="Times New Roman"/>
            <w:sz w:val="24"/>
            <w:szCs w:val="20"/>
            <w:lang w:val="en-GB"/>
          </w:rPr>
          <w:t>.</w:t>
        </w:r>
      </w:ins>
      <w:ins w:id="88" w:author="NOKIA" w:date="2021-01-15T15:09:00Z">
        <w:r w:rsidR="00566D44">
          <w:rPr>
            <w:rFonts w:ascii="Arial" w:eastAsia="Times New Roman" w:hAnsi="Arial" w:cs="Times New Roman"/>
            <w:sz w:val="24"/>
            <w:szCs w:val="20"/>
            <w:lang w:val="en-GB"/>
          </w:rPr>
          <w:t>4</w:t>
        </w:r>
      </w:ins>
      <w:ins w:id="89" w:author="NOKIA" w:date="2021-01-14T12:44:00Z">
        <w:r w:rsidRPr="00081352">
          <w:rPr>
            <w:rFonts w:ascii="Arial" w:eastAsia="Times New Roman" w:hAnsi="Arial" w:cs="Times New Roman"/>
            <w:sz w:val="24"/>
            <w:szCs w:val="20"/>
            <w:lang w:val="en-GB"/>
          </w:rPr>
          <w:tab/>
        </w:r>
        <w:bookmarkEnd w:id="81"/>
        <w:bookmarkEnd w:id="82"/>
        <w:bookmarkEnd w:id="83"/>
        <w:bookmarkEnd w:id="84"/>
        <w:bookmarkEnd w:id="85"/>
        <w:bookmarkEnd w:id="86"/>
        <w:r>
          <w:rPr>
            <w:rFonts w:ascii="Arial" w:eastAsia="Times New Roman" w:hAnsi="Arial" w:cs="Times New Roman"/>
            <w:sz w:val="24"/>
            <w:szCs w:val="20"/>
            <w:lang w:val="en-GB"/>
          </w:rPr>
          <w:t>UE timing error</w:t>
        </w:r>
      </w:ins>
    </w:p>
    <w:p w14:paraId="75C5FA7C" w14:textId="3BE284C5" w:rsidR="001863B7" w:rsidRPr="00E84713" w:rsidDel="001A0DBA" w:rsidRDefault="001863B7" w:rsidP="00E84713">
      <w:pPr>
        <w:rPr>
          <w:del w:id="90" w:author="NOKIA" w:date="2021-01-13T16:42:00Z"/>
        </w:rPr>
      </w:pPr>
    </w:p>
    <w:p w14:paraId="3B62F7B0" w14:textId="77777777" w:rsidR="00F62725" w:rsidRPr="00F62725" w:rsidRDefault="00F62725" w:rsidP="00F62725">
      <w:pPr>
        <w:spacing w:after="180" w:line="240" w:lineRule="auto"/>
        <w:rPr>
          <w:rFonts w:eastAsia="SimSun" w:cs="Times New Roman"/>
          <w:szCs w:val="20"/>
          <w:lang w:val="en-GB"/>
        </w:rPr>
      </w:pPr>
      <w:r w:rsidRPr="00F62725">
        <w:rPr>
          <w:rFonts w:eastAsia="SimSun" w:cs="Times New Roman"/>
          <w:szCs w:val="20"/>
          <w:lang w:val="en-GB"/>
        </w:rPr>
        <w:t>The PHY-layer specifications for UE timing advance are defined to be scalable with SCS, i.e. the update granularity becomes more accurate when SCS increases. Similar behaviour exists in timing advance requirements. Overall, it is necessary to consider UE timing advance requirements, including UE initial access timing error limit, BS controlled timing advance and UE autonomous timing adjustment requirements during work item, taking into account the SCS selection.</w:t>
      </w:r>
    </w:p>
    <w:p w14:paraId="3F54512C" w14:textId="0173340D" w:rsidR="00112DF1" w:rsidRPr="00663CAF" w:rsidDel="001A0DBA" w:rsidRDefault="007D1B45" w:rsidP="006D5202">
      <w:pPr>
        <w:rPr>
          <w:del w:id="91" w:author="NOKIA" w:date="2021-01-13T16:35:00Z"/>
        </w:rPr>
      </w:pPr>
      <w:ins w:id="92" w:author="NOKIA" w:date="2021-01-13T16:35:00Z">
        <w:r>
          <w:lastRenderedPageBreak/>
          <w:t xml:space="preserve">The analysis of the UL timing error sources can be performed by </w:t>
        </w:r>
      </w:ins>
      <w:ins w:id="93" w:author="NOKIA" w:date="2021-01-13T16:43:00Z">
        <w:r w:rsidR="003B7389">
          <w:t xml:space="preserve">considering the combination of the </w:t>
        </w:r>
      </w:ins>
      <w:ins w:id="94" w:author="NOKIA" w:date="2021-01-13T17:37:00Z">
        <w:r w:rsidR="00157F3B">
          <w:t xml:space="preserve">timing uncertainty due to the </w:t>
        </w:r>
        <w:r w:rsidR="00CF0050">
          <w:t>timing advance resolution</w:t>
        </w:r>
      </w:ins>
      <w:ins w:id="95" w:author="NOKIA" w:date="2021-01-13T17:38:00Z">
        <w:r w:rsidR="00F65362">
          <w:t xml:space="preserve"> T</w:t>
        </w:r>
        <w:r w:rsidR="00F65362" w:rsidRPr="007B3D57">
          <w:rPr>
            <w:vertAlign w:val="subscript"/>
            <w:rPrChange w:id="96" w:author="NOKIA" w:date="2021-01-13T18:38:00Z">
              <w:rPr>
                <w:rFonts w:ascii="Arial" w:eastAsia="Times New Roman" w:hAnsi="Arial" w:cs="Times New Roman"/>
                <w:sz w:val="32"/>
                <w:szCs w:val="20"/>
                <w:lang w:val="en-GB"/>
              </w:rPr>
            </w:rPrChange>
          </w:rPr>
          <w:t>A_step</w:t>
        </w:r>
        <w:r w:rsidR="00F65362">
          <w:t xml:space="preserve"> = </w:t>
        </w:r>
        <m:oMath>
          <m: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ins>
      <w:ins w:id="97" w:author="NOKIA" w:date="2021-01-13T17:37:00Z">
        <w:r w:rsidR="00CF0050">
          <w:t xml:space="preserve">, </w:t>
        </w:r>
      </w:ins>
      <w:ins w:id="98" w:author="NOKIA" w:date="2021-01-13T17:38:00Z">
        <w:r w:rsidR="005E0868">
          <w:t>the transmit timing accur</w:t>
        </w:r>
      </w:ins>
      <w:ins w:id="99" w:author="NOKIA" w:date="2021-01-13T17:39:00Z">
        <w:r w:rsidR="005E0868">
          <w:t xml:space="preserve">acy </w:t>
        </w:r>
      </w:ins>
      <w:ins w:id="100" w:author="NOKIA" w:date="2021-01-13T17:40:00Z">
        <w:r w:rsidR="00CC5F72" w:rsidRPr="004E396D">
          <w:t>T</w:t>
        </w:r>
        <w:r w:rsidR="00CC5F72" w:rsidRPr="004E396D">
          <w:rPr>
            <w:vertAlign w:val="subscript"/>
          </w:rPr>
          <w:t>e</w:t>
        </w:r>
        <w:r w:rsidR="00CC5F72">
          <w:t xml:space="preserve"> </w:t>
        </w:r>
      </w:ins>
      <w:ins w:id="101" w:author="NOKIA" w:date="2021-01-13T17:39:00Z">
        <w:r w:rsidR="005E0868">
          <w:t>given by Table 7.1.2-1 of 38.133 [</w:t>
        </w:r>
        <w:r w:rsidR="00CC4609">
          <w:t>76]</w:t>
        </w:r>
      </w:ins>
      <w:ins w:id="102" w:author="NOKIA" w:date="2021-01-13T17:40:00Z">
        <w:r w:rsidR="00CC5F72">
          <w:t>, and the TA command accuracy</w:t>
        </w:r>
        <w:r w:rsidR="001F22E4">
          <w:t xml:space="preserve"> </w:t>
        </w:r>
        <w:r w:rsidR="001F22E4" w:rsidRPr="004E396D">
          <w:t>T</w:t>
        </w:r>
        <w:r w:rsidR="001F22E4">
          <w:rPr>
            <w:vertAlign w:val="subscript"/>
          </w:rPr>
          <w:t xml:space="preserve">TA e </w:t>
        </w:r>
      </w:ins>
      <w:ins w:id="103" w:author="NOKIA" w:date="2021-01-13T17:41:00Z">
        <w:r w:rsidR="001F22E4">
          <w:t xml:space="preserve">defined in Table 7.3.2.2-1 of 38.133 [76]. </w:t>
        </w:r>
      </w:ins>
      <w:ins w:id="104" w:author="NOKIA" w:date="2021-01-13T17:42:00Z">
        <w:r w:rsidR="00D7305C">
          <w:t>The requirements for</w:t>
        </w:r>
      </w:ins>
      <w:ins w:id="105" w:author="NOKIA" w:date="2021-01-13T18:38:00Z">
        <w:r w:rsidR="007B3D57">
          <w:t xml:space="preserve"> </w:t>
        </w:r>
      </w:ins>
    </w:p>
    <w:p w14:paraId="7D61CB8C" w14:textId="1F52E0C2" w:rsidR="001A0DBA" w:rsidRDefault="00D7305C">
      <w:pPr>
        <w:rPr>
          <w:ins w:id="106" w:author="NOKIA" w:date="2021-01-13T17:44:00Z"/>
        </w:rPr>
      </w:pPr>
      <w:ins w:id="107" w:author="NOKIA" w:date="2021-01-13T17:42:00Z">
        <w:r w:rsidRPr="00663CAF">
          <w:t>T</w:t>
        </w:r>
        <w:r w:rsidRPr="000D0A24">
          <w:rPr>
            <w:vertAlign w:val="subscript"/>
          </w:rPr>
          <w:t>e</w:t>
        </w:r>
        <w:r w:rsidRPr="00511CA5">
          <w:rPr>
            <w:vertAlign w:val="subscript"/>
          </w:rPr>
          <w:t xml:space="preserve"> </w:t>
        </w:r>
        <w:r w:rsidR="00F11972" w:rsidRPr="007B3D57">
          <w:t>and T</w:t>
        </w:r>
        <w:r w:rsidR="00F11972" w:rsidRPr="00696982">
          <w:rPr>
            <w:vertAlign w:val="subscript"/>
          </w:rPr>
          <w:t xml:space="preserve">TA e </w:t>
        </w:r>
        <w:r w:rsidR="00F11972" w:rsidRPr="00696982">
          <w:t>ar</w:t>
        </w:r>
        <w:r w:rsidR="00F11972" w:rsidRPr="00696982">
          <w:rPr>
            <w:rPrChange w:id="108" w:author="NOKIA" w:date="2021-01-13T17:43:00Z">
              <w:rPr>
                <w:lang w:val="pt-BR"/>
              </w:rPr>
            </w:rPrChange>
          </w:rPr>
          <w:t xml:space="preserve">e not yet specified, but they can </w:t>
        </w:r>
      </w:ins>
      <w:ins w:id="109" w:author="NOKIA" w:date="2021-01-13T17:43:00Z">
        <w:r w:rsidR="00F11972" w:rsidRPr="00696982">
          <w:rPr>
            <w:rPrChange w:id="110" w:author="NOKIA" w:date="2021-01-13T17:43:00Z">
              <w:rPr>
                <w:lang w:val="pt-BR"/>
              </w:rPr>
            </w:rPrChange>
          </w:rPr>
          <w:t xml:space="preserve">be extrapolated considering the existing </w:t>
        </w:r>
        <w:r w:rsidR="00696982">
          <w:t xml:space="preserve">values in 38.133. One of such extrapolations is represented in Table </w:t>
        </w:r>
        <w:r w:rsidR="00C62EC5">
          <w:t>4.2.2.</w:t>
        </w:r>
      </w:ins>
      <w:ins w:id="111" w:author="NOKIA" w:date="2021-01-15T17:20:00Z">
        <w:r w:rsidR="002E0BCF">
          <w:t>4</w:t>
        </w:r>
      </w:ins>
      <w:ins w:id="112" w:author="NOKIA" w:date="2021-01-13T17:43:00Z">
        <w:r w:rsidR="00C62EC5">
          <w:t>-1 and Table 4.2.2.</w:t>
        </w:r>
      </w:ins>
      <w:ins w:id="113" w:author="NOKIA" w:date="2021-01-15T17:20:00Z">
        <w:r w:rsidR="002E0BCF">
          <w:t>4</w:t>
        </w:r>
      </w:ins>
      <w:ins w:id="114" w:author="NOKIA" w:date="2021-01-13T17:43:00Z">
        <w:r w:rsidR="00C62EC5">
          <w:t>-</w:t>
        </w:r>
      </w:ins>
      <w:ins w:id="115" w:author="NOKIA" w:date="2021-01-13T17:44:00Z">
        <w:r w:rsidR="00C62EC5">
          <w:t xml:space="preserve">2. </w:t>
        </w:r>
      </w:ins>
    </w:p>
    <w:p w14:paraId="0ACE867D" w14:textId="510DFE8E" w:rsidR="00D35C5D" w:rsidRDefault="00D35C5D">
      <w:pPr>
        <w:pStyle w:val="TH"/>
        <w:rPr>
          <w:ins w:id="116" w:author="NOKIA" w:date="2021-01-13T17:44:00Z"/>
        </w:rPr>
        <w:pPrChange w:id="117" w:author="NOKIA" w:date="2021-01-13T17:44:00Z">
          <w:pPr>
            <w:pStyle w:val="TAH"/>
          </w:pPr>
        </w:pPrChange>
      </w:pPr>
      <w:ins w:id="118" w:author="NOKIA" w:date="2021-01-13T17:44:00Z">
        <w:r>
          <w:t>Table 4.2.2</w:t>
        </w:r>
      </w:ins>
      <w:ins w:id="119" w:author="NOKIA" w:date="2021-01-13T17:51:00Z">
        <w:r w:rsidR="00CB59FE">
          <w:t>.</w:t>
        </w:r>
      </w:ins>
      <w:ins w:id="120" w:author="NOKIA" w:date="2021-01-15T15:09:00Z">
        <w:r w:rsidR="00566D44">
          <w:t>4</w:t>
        </w:r>
      </w:ins>
      <w:ins w:id="121" w:author="NOKIA" w:date="2021-01-13T17:44:00Z">
        <w:r>
          <w:t xml:space="preserve">-1 </w:t>
        </w:r>
      </w:ins>
      <w:ins w:id="122" w:author="NOKIA" w:date="2021-01-13T17:45:00Z">
        <w:r>
          <w:t>Extrapolated t</w:t>
        </w:r>
      </w:ins>
      <w:ins w:id="123" w:author="NOKIA" w:date="2021-01-13T17:44:00Z">
        <w:r>
          <w:t xml:space="preserve">iming error limit values based on Table 7.1.2-1 of 38.133 </w:t>
        </w:r>
      </w:ins>
      <w:ins w:id="124" w:author="NOKIA" w:date="2021-01-13T17:45:00Z">
        <w:r w:rsidR="0040146C">
          <w:t>[76]</w:t>
        </w:r>
      </w:ins>
    </w:p>
    <w:tbl>
      <w:tblPr>
        <w:tblW w:w="17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25" w:author="NOKIA" w:date="2021-01-13T17:46:00Z">
          <w:tblPr>
            <w:tblW w:w="25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23"/>
        <w:gridCol w:w="1806"/>
        <w:tblGridChange w:id="126">
          <w:tblGrid>
            <w:gridCol w:w="1523"/>
            <w:gridCol w:w="1806"/>
          </w:tblGrid>
        </w:tblGridChange>
      </w:tblGrid>
      <w:tr w:rsidR="00C01EC7" w:rsidRPr="009C5807" w14:paraId="15CF5D6C" w14:textId="77777777" w:rsidTr="00C01EC7">
        <w:trPr>
          <w:cantSplit/>
          <w:jc w:val="center"/>
          <w:ins w:id="127" w:author="NOKIA" w:date="2021-01-13T17:44:00Z"/>
          <w:trPrChange w:id="128" w:author="NOKIA" w:date="2021-01-13T17:46:00Z">
            <w:trPr>
              <w:cantSplit/>
              <w:jc w:val="center"/>
            </w:trPr>
          </w:trPrChange>
        </w:trPr>
        <w:tc>
          <w:tcPr>
            <w:tcW w:w="2287" w:type="pct"/>
            <w:vAlign w:val="center"/>
            <w:tcPrChange w:id="129" w:author="NOKIA" w:date="2021-01-13T17:46:00Z">
              <w:tcPr>
                <w:tcW w:w="1570" w:type="pct"/>
                <w:vAlign w:val="center"/>
              </w:tcPr>
            </w:tcPrChange>
          </w:tcPr>
          <w:p w14:paraId="1F153507" w14:textId="77777777" w:rsidR="00C01EC7" w:rsidRPr="009C5807" w:rsidRDefault="00C01EC7" w:rsidP="00F61B75">
            <w:pPr>
              <w:pStyle w:val="TAH"/>
              <w:rPr>
                <w:ins w:id="130" w:author="NOKIA" w:date="2021-01-13T17:44:00Z"/>
              </w:rPr>
            </w:pPr>
            <w:ins w:id="131" w:author="NOKIA" w:date="2021-01-13T17:44:00Z">
              <w:r w:rsidRPr="009C5807">
                <w:t>SCS of uplink signals (kHz)</w:t>
              </w:r>
            </w:ins>
          </w:p>
        </w:tc>
        <w:tc>
          <w:tcPr>
            <w:tcW w:w="2713" w:type="pct"/>
            <w:vAlign w:val="center"/>
            <w:tcPrChange w:id="132" w:author="NOKIA" w:date="2021-01-13T17:46:00Z">
              <w:tcPr>
                <w:tcW w:w="1861" w:type="pct"/>
                <w:vAlign w:val="center"/>
              </w:tcPr>
            </w:tcPrChange>
          </w:tcPr>
          <w:p w14:paraId="0BA00AEA" w14:textId="77777777" w:rsidR="00C01EC7" w:rsidRPr="009C5807" w:rsidRDefault="00C01EC7" w:rsidP="00F61B75">
            <w:pPr>
              <w:pStyle w:val="TAH"/>
              <w:rPr>
                <w:ins w:id="133" w:author="NOKIA" w:date="2021-01-13T17:44:00Z"/>
              </w:rPr>
            </w:pPr>
            <w:ins w:id="134" w:author="NOKIA" w:date="2021-01-13T17:44:00Z">
              <w:r w:rsidRPr="009C5807">
                <w:t>T</w:t>
              </w:r>
              <w:r w:rsidRPr="009C5807">
                <w:rPr>
                  <w:vertAlign w:val="subscript"/>
                </w:rPr>
                <w:t>e</w:t>
              </w:r>
            </w:ins>
          </w:p>
        </w:tc>
      </w:tr>
      <w:tr w:rsidR="00C01EC7" w:rsidRPr="009C5807" w14:paraId="22618512" w14:textId="77777777" w:rsidTr="00C01EC7">
        <w:trPr>
          <w:cantSplit/>
          <w:jc w:val="center"/>
          <w:ins w:id="135" w:author="NOKIA" w:date="2021-01-13T17:44:00Z"/>
          <w:trPrChange w:id="136" w:author="NOKIA" w:date="2021-01-13T17:48:00Z">
            <w:trPr>
              <w:cantSplit/>
              <w:jc w:val="center"/>
            </w:trPr>
          </w:trPrChange>
        </w:trPr>
        <w:tc>
          <w:tcPr>
            <w:tcW w:w="2287" w:type="pct"/>
            <w:shd w:val="clear" w:color="auto" w:fill="auto"/>
            <w:tcPrChange w:id="137" w:author="NOKIA" w:date="2021-01-13T17:48:00Z">
              <w:tcPr>
                <w:tcW w:w="1570" w:type="pct"/>
              </w:tcPr>
            </w:tcPrChange>
          </w:tcPr>
          <w:p w14:paraId="063C1CCF" w14:textId="13675BF4" w:rsidR="00C01EC7" w:rsidRPr="000D0A24" w:rsidRDefault="00EA7019" w:rsidP="00F61B75">
            <w:pPr>
              <w:pStyle w:val="TAC"/>
              <w:rPr>
                <w:ins w:id="138" w:author="NOKIA" w:date="2021-01-13T17:44:00Z"/>
              </w:rPr>
            </w:pPr>
            <w:ins w:id="139" w:author="NOKIA" w:date="2021-01-15T10:46:00Z">
              <w:r>
                <w:t>48</w:t>
              </w:r>
            </w:ins>
            <w:ins w:id="140" w:author="NOKIA" w:date="2021-01-13T17:46:00Z">
              <w:r w:rsidR="00C01EC7" w:rsidRPr="00663CAF">
                <w:t>0</w:t>
              </w:r>
              <w:r w:rsidR="00C01EC7" w:rsidRPr="00663CAF">
                <w:rPr>
                  <w:vertAlign w:val="superscript"/>
                </w:rPr>
                <w:t xml:space="preserve"> Note 2</w:t>
              </w:r>
            </w:ins>
          </w:p>
        </w:tc>
        <w:tc>
          <w:tcPr>
            <w:tcW w:w="2713" w:type="pct"/>
            <w:shd w:val="clear" w:color="auto" w:fill="auto"/>
            <w:tcPrChange w:id="141" w:author="NOKIA" w:date="2021-01-13T17:48:00Z">
              <w:tcPr>
                <w:tcW w:w="1861" w:type="pct"/>
              </w:tcPr>
            </w:tcPrChange>
          </w:tcPr>
          <w:p w14:paraId="4B29EC78" w14:textId="3AC09EF1" w:rsidR="00C01EC7" w:rsidRPr="00C01EC7" w:rsidRDefault="00C01EC7" w:rsidP="00F61B75">
            <w:pPr>
              <w:pStyle w:val="TAC"/>
              <w:rPr>
                <w:ins w:id="142" w:author="NOKIA" w:date="2021-01-13T17:44:00Z"/>
              </w:rPr>
            </w:pPr>
            <w:ins w:id="143" w:author="NOKIA" w:date="2021-01-13T17:46:00Z">
              <w:r w:rsidRPr="00C01EC7">
                <w:t>0.</w:t>
              </w:r>
            </w:ins>
            <w:ins w:id="144" w:author="NOKIA" w:date="2021-01-15T10:46:00Z">
              <w:r w:rsidR="00EA7019">
                <w:t>9</w:t>
              </w:r>
            </w:ins>
            <w:ins w:id="145" w:author="NOKIA" w:date="2021-01-13T17:46:00Z">
              <w:r w:rsidRPr="00C01EC7">
                <w:t>*64*T</w:t>
              </w:r>
              <w:r w:rsidRPr="00C01EC7">
                <w:rPr>
                  <w:vertAlign w:val="subscript"/>
                </w:rPr>
                <w:t>c</w:t>
              </w:r>
            </w:ins>
          </w:p>
        </w:tc>
      </w:tr>
      <w:tr w:rsidR="00C01EC7" w:rsidRPr="009C5807" w14:paraId="3708DD13" w14:textId="77777777" w:rsidTr="00C01EC7">
        <w:trPr>
          <w:cantSplit/>
          <w:jc w:val="center"/>
          <w:ins w:id="146" w:author="NOKIA" w:date="2021-01-13T17:44:00Z"/>
          <w:trPrChange w:id="147" w:author="NOKIA" w:date="2021-01-13T17:48:00Z">
            <w:trPr>
              <w:cantSplit/>
              <w:jc w:val="center"/>
            </w:trPr>
          </w:trPrChange>
        </w:trPr>
        <w:tc>
          <w:tcPr>
            <w:tcW w:w="2287" w:type="pct"/>
            <w:shd w:val="clear" w:color="auto" w:fill="auto"/>
            <w:tcPrChange w:id="148" w:author="NOKIA" w:date="2021-01-13T17:48:00Z">
              <w:tcPr>
                <w:tcW w:w="1570" w:type="pct"/>
              </w:tcPr>
            </w:tcPrChange>
          </w:tcPr>
          <w:p w14:paraId="2E011950" w14:textId="63A332B4" w:rsidR="00C01EC7" w:rsidRPr="000D0A24" w:rsidRDefault="00C01EC7" w:rsidP="00F61B75">
            <w:pPr>
              <w:pStyle w:val="TAC"/>
              <w:rPr>
                <w:ins w:id="149" w:author="NOKIA" w:date="2021-01-13T17:44:00Z"/>
              </w:rPr>
            </w:pPr>
            <w:ins w:id="150" w:author="NOKIA" w:date="2021-01-13T17:46:00Z">
              <w:r w:rsidRPr="00663CAF">
                <w:t>960</w:t>
              </w:r>
              <w:r w:rsidRPr="00663CAF">
                <w:rPr>
                  <w:vertAlign w:val="superscript"/>
                </w:rPr>
                <w:t xml:space="preserve"> Note 2</w:t>
              </w:r>
            </w:ins>
          </w:p>
        </w:tc>
        <w:tc>
          <w:tcPr>
            <w:tcW w:w="2713" w:type="pct"/>
            <w:shd w:val="clear" w:color="auto" w:fill="auto"/>
            <w:tcPrChange w:id="151" w:author="NOKIA" w:date="2021-01-13T17:48:00Z">
              <w:tcPr>
                <w:tcW w:w="1861" w:type="pct"/>
              </w:tcPr>
            </w:tcPrChange>
          </w:tcPr>
          <w:p w14:paraId="7B34E382" w14:textId="2D649597" w:rsidR="00C01EC7" w:rsidRPr="00C01EC7" w:rsidRDefault="00C01EC7" w:rsidP="00F61B75">
            <w:pPr>
              <w:pStyle w:val="TAC"/>
              <w:rPr>
                <w:ins w:id="152" w:author="NOKIA" w:date="2021-01-13T17:44:00Z"/>
              </w:rPr>
            </w:pPr>
            <w:ins w:id="153" w:author="NOKIA" w:date="2021-01-13T17:46:00Z">
              <w:r w:rsidRPr="00C01EC7">
                <w:t>0.5*64*T</w:t>
              </w:r>
              <w:r w:rsidRPr="00C01EC7">
                <w:rPr>
                  <w:vertAlign w:val="subscript"/>
                </w:rPr>
                <w:t>c</w:t>
              </w:r>
            </w:ins>
          </w:p>
        </w:tc>
      </w:tr>
      <w:tr w:rsidR="00C01EC7" w:rsidRPr="009C5807" w14:paraId="0ADA5F3F" w14:textId="77777777" w:rsidTr="00C01EC7">
        <w:tblPrEx>
          <w:tblPrExChange w:id="154" w:author="NOKIA" w:date="2021-01-13T17:48:00Z">
            <w:tblPrEx>
              <w:tblW w:w="1731" w:type="pct"/>
            </w:tblPrEx>
          </w:tblPrExChange>
        </w:tblPrEx>
        <w:trPr>
          <w:cantSplit/>
          <w:jc w:val="center"/>
          <w:ins w:id="155" w:author="NOKIA" w:date="2021-01-13T17:44:00Z"/>
          <w:trPrChange w:id="156" w:author="NOKIA" w:date="2021-01-13T17:48:00Z">
            <w:trPr>
              <w:cantSplit/>
              <w:jc w:val="center"/>
            </w:trPr>
          </w:trPrChange>
        </w:trPr>
        <w:tc>
          <w:tcPr>
            <w:tcW w:w="5000" w:type="pct"/>
            <w:gridSpan w:val="2"/>
            <w:shd w:val="clear" w:color="auto" w:fill="auto"/>
            <w:tcPrChange w:id="157" w:author="NOKIA" w:date="2021-01-13T17:48:00Z">
              <w:tcPr>
                <w:tcW w:w="5000" w:type="pct"/>
                <w:gridSpan w:val="2"/>
                <w:shd w:val="clear" w:color="auto" w:fill="FFFF00"/>
              </w:tcPr>
            </w:tcPrChange>
          </w:tcPr>
          <w:p w14:paraId="227558BF" w14:textId="3AE87CDC" w:rsidR="00C01EC7" w:rsidRPr="007B3D57" w:rsidRDefault="00C01EC7">
            <w:pPr>
              <w:pStyle w:val="TAN"/>
              <w:rPr>
                <w:ins w:id="158" w:author="NOKIA" w:date="2021-01-13T17:44:00Z"/>
              </w:rPr>
              <w:pPrChange w:id="159" w:author="NOKIA" w:date="2021-01-13T17:47:00Z">
                <w:pPr>
                  <w:pStyle w:val="TAC"/>
                </w:pPr>
              </w:pPrChange>
            </w:pPr>
            <w:ins w:id="160" w:author="NOKIA" w:date="2021-01-13T17:47:00Z">
              <w:r w:rsidRPr="00663CAF">
                <w:rPr>
                  <w:rFonts w:cs="Arial"/>
                </w:rPr>
                <w:t>Note</w:t>
              </w:r>
              <w:r w:rsidRPr="00663CAF">
                <w:t xml:space="preserve"> 1:</w:t>
              </w:r>
              <w:r w:rsidRPr="00663CAF">
                <w:tab/>
                <w:t>T</w:t>
              </w:r>
              <w:r w:rsidRPr="000D0A24">
                <w:rPr>
                  <w:vertAlign w:val="subscript"/>
                </w:rPr>
                <w:t>c</w:t>
              </w:r>
              <w:r w:rsidRPr="00511CA5">
                <w:t xml:space="preserve"> is the basic timing unit defined in TS 38.211</w:t>
              </w:r>
            </w:ins>
          </w:p>
        </w:tc>
      </w:tr>
    </w:tbl>
    <w:p w14:paraId="7B760D80" w14:textId="77777777" w:rsidR="00D35C5D" w:rsidRDefault="00D35C5D" w:rsidP="00D35C5D">
      <w:pPr>
        <w:rPr>
          <w:ins w:id="161" w:author="NOKIA" w:date="2021-01-13T17:44:00Z"/>
          <w:lang w:val="en-GB"/>
        </w:rPr>
      </w:pPr>
    </w:p>
    <w:p w14:paraId="7AF0EE5E" w14:textId="01955627" w:rsidR="00D35C5D" w:rsidRDefault="006D0791">
      <w:pPr>
        <w:pStyle w:val="TH"/>
        <w:rPr>
          <w:ins w:id="162" w:author="NOKIA" w:date="2021-01-13T17:44:00Z"/>
        </w:rPr>
        <w:pPrChange w:id="163" w:author="NOKIA" w:date="2021-01-13T17:49:00Z">
          <w:pPr>
            <w:pStyle w:val="TAH"/>
          </w:pPr>
        </w:pPrChange>
      </w:pPr>
      <w:ins w:id="164" w:author="NOKIA" w:date="2021-01-13T17:49:00Z">
        <w:r>
          <w:t>Table 4.2.2</w:t>
        </w:r>
      </w:ins>
      <w:ins w:id="165" w:author="NOKIA" w:date="2021-01-13T17:51:00Z">
        <w:r w:rsidR="00CB59FE">
          <w:t>.</w:t>
        </w:r>
      </w:ins>
      <w:ins w:id="166" w:author="NOKIA" w:date="2021-01-15T15:09:00Z">
        <w:r w:rsidR="00566D44">
          <w:t>4</w:t>
        </w:r>
      </w:ins>
      <w:ins w:id="167" w:author="NOKIA" w:date="2021-01-13T17:49:00Z">
        <w:r>
          <w:t xml:space="preserve">-2 Extrapolated </w:t>
        </w:r>
      </w:ins>
      <w:ins w:id="168" w:author="NOKIA" w:date="2021-01-13T17:44:00Z">
        <w:r w:rsidR="00D35C5D">
          <w:t xml:space="preserve">UE Timing advance adjustment accuracy based on Table 7.3.2.2-1 of 38.133 </w:t>
        </w:r>
      </w:ins>
      <w:ins w:id="169" w:author="NOKIA" w:date="2021-01-13T17:48:00Z">
        <w:r w:rsidR="00C01EC7">
          <w:t>[76]</w:t>
        </w:r>
      </w:ins>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0" w:author="NOKIA" w:date="2021-01-13T17:48:00Z">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0"/>
        <w:gridCol w:w="1134"/>
        <w:gridCol w:w="1134"/>
        <w:tblGridChange w:id="171">
          <w:tblGrid>
            <w:gridCol w:w="2260"/>
            <w:gridCol w:w="1134"/>
            <w:gridCol w:w="1134"/>
          </w:tblGrid>
        </w:tblGridChange>
      </w:tblGrid>
      <w:tr w:rsidR="00C01EC7" w:rsidRPr="009C5807" w14:paraId="455DB88A" w14:textId="77777777" w:rsidTr="00C01EC7">
        <w:trPr>
          <w:trHeight w:val="315"/>
          <w:jc w:val="center"/>
          <w:ins w:id="172" w:author="NOKIA" w:date="2021-01-13T17:44:00Z"/>
          <w:trPrChange w:id="173" w:author="NOKIA" w:date="2021-01-13T17:48:00Z">
            <w:trPr>
              <w:trHeight w:val="315"/>
              <w:jc w:val="center"/>
            </w:trPr>
          </w:trPrChange>
        </w:trPr>
        <w:tc>
          <w:tcPr>
            <w:tcW w:w="2260" w:type="dxa"/>
            <w:shd w:val="clear" w:color="auto" w:fill="auto"/>
            <w:hideMark/>
            <w:tcPrChange w:id="174" w:author="NOKIA" w:date="2021-01-13T17:48:00Z">
              <w:tcPr>
                <w:tcW w:w="2260" w:type="dxa"/>
                <w:shd w:val="clear" w:color="auto" w:fill="auto"/>
                <w:hideMark/>
              </w:tcPr>
            </w:tcPrChange>
          </w:tcPr>
          <w:p w14:paraId="07F58A8E" w14:textId="77777777" w:rsidR="00C01EC7" w:rsidRPr="009C5807" w:rsidRDefault="00C01EC7" w:rsidP="00F61B75">
            <w:pPr>
              <w:pStyle w:val="TAH"/>
              <w:rPr>
                <w:ins w:id="175" w:author="NOKIA" w:date="2021-01-13T17:44:00Z"/>
              </w:rPr>
            </w:pPr>
            <w:ins w:id="176" w:author="NOKIA" w:date="2021-01-13T17:44:00Z">
              <w:r w:rsidRPr="009C5807">
                <w:t>UL Sub Carrier Spacing(kHz)</w:t>
              </w:r>
            </w:ins>
          </w:p>
        </w:tc>
        <w:tc>
          <w:tcPr>
            <w:tcW w:w="1134" w:type="dxa"/>
            <w:shd w:val="clear" w:color="auto" w:fill="auto"/>
            <w:vAlign w:val="center"/>
            <w:tcPrChange w:id="177" w:author="NOKIA" w:date="2021-01-13T17:48:00Z">
              <w:tcPr>
                <w:tcW w:w="1134" w:type="dxa"/>
                <w:shd w:val="clear" w:color="auto" w:fill="FFFF00"/>
                <w:vAlign w:val="center"/>
              </w:tcPr>
            </w:tcPrChange>
          </w:tcPr>
          <w:p w14:paraId="67846D2F" w14:textId="4DD9D606" w:rsidR="00C01EC7" w:rsidRPr="009C5807" w:rsidRDefault="00C01EC7" w:rsidP="00F61B75">
            <w:pPr>
              <w:pStyle w:val="TAH"/>
              <w:rPr>
                <w:ins w:id="178" w:author="NOKIA" w:date="2021-01-13T17:44:00Z"/>
              </w:rPr>
            </w:pPr>
            <w:ins w:id="179" w:author="NOKIA" w:date="2021-01-13T17:44:00Z">
              <w:r>
                <w:t>480</w:t>
              </w:r>
            </w:ins>
          </w:p>
        </w:tc>
        <w:tc>
          <w:tcPr>
            <w:tcW w:w="1134" w:type="dxa"/>
            <w:shd w:val="clear" w:color="auto" w:fill="auto"/>
            <w:vAlign w:val="center"/>
            <w:tcPrChange w:id="180" w:author="NOKIA" w:date="2021-01-13T17:48:00Z">
              <w:tcPr>
                <w:tcW w:w="1134" w:type="dxa"/>
                <w:shd w:val="clear" w:color="auto" w:fill="FFFF00"/>
                <w:vAlign w:val="center"/>
              </w:tcPr>
            </w:tcPrChange>
          </w:tcPr>
          <w:p w14:paraId="5E5D8900" w14:textId="38F4854A" w:rsidR="00C01EC7" w:rsidRPr="009C5807" w:rsidRDefault="00C01EC7" w:rsidP="00F61B75">
            <w:pPr>
              <w:pStyle w:val="TAH"/>
              <w:rPr>
                <w:ins w:id="181" w:author="NOKIA" w:date="2021-01-13T17:44:00Z"/>
              </w:rPr>
            </w:pPr>
            <w:ins w:id="182" w:author="NOKIA" w:date="2021-01-13T17:44:00Z">
              <w:r>
                <w:t>96</w:t>
              </w:r>
              <w:r w:rsidRPr="009C5807">
                <w:t>0</w:t>
              </w:r>
            </w:ins>
          </w:p>
        </w:tc>
      </w:tr>
      <w:tr w:rsidR="00C01EC7" w:rsidRPr="009C5807" w14:paraId="7227F64B" w14:textId="77777777" w:rsidTr="00C01EC7">
        <w:trPr>
          <w:trHeight w:val="525"/>
          <w:jc w:val="center"/>
          <w:ins w:id="183" w:author="NOKIA" w:date="2021-01-13T17:44:00Z"/>
          <w:trPrChange w:id="184" w:author="NOKIA" w:date="2021-01-13T17:48:00Z">
            <w:trPr>
              <w:trHeight w:val="525"/>
              <w:jc w:val="center"/>
            </w:trPr>
          </w:trPrChange>
        </w:trPr>
        <w:tc>
          <w:tcPr>
            <w:tcW w:w="2260" w:type="dxa"/>
            <w:shd w:val="clear" w:color="auto" w:fill="auto"/>
            <w:hideMark/>
            <w:tcPrChange w:id="185" w:author="NOKIA" w:date="2021-01-13T17:48:00Z">
              <w:tcPr>
                <w:tcW w:w="2260" w:type="dxa"/>
                <w:shd w:val="clear" w:color="auto" w:fill="auto"/>
                <w:hideMark/>
              </w:tcPr>
            </w:tcPrChange>
          </w:tcPr>
          <w:p w14:paraId="377D636B" w14:textId="77777777" w:rsidR="00C01EC7" w:rsidRPr="009C5807" w:rsidRDefault="00C01EC7" w:rsidP="00F61B75">
            <w:pPr>
              <w:pStyle w:val="TAH"/>
              <w:rPr>
                <w:ins w:id="186" w:author="NOKIA" w:date="2021-01-13T17:44:00Z"/>
              </w:rPr>
            </w:pPr>
            <w:ins w:id="187" w:author="NOKIA" w:date="2021-01-13T17:44:00Z">
              <w:r w:rsidRPr="009C5807">
                <w:t>UE Timing Advance adjustment accuracy</w:t>
              </w:r>
            </w:ins>
          </w:p>
        </w:tc>
        <w:tc>
          <w:tcPr>
            <w:tcW w:w="1134" w:type="dxa"/>
            <w:shd w:val="clear" w:color="auto" w:fill="auto"/>
            <w:vAlign w:val="center"/>
            <w:tcPrChange w:id="188" w:author="NOKIA" w:date="2021-01-13T17:48:00Z">
              <w:tcPr>
                <w:tcW w:w="1134" w:type="dxa"/>
                <w:shd w:val="clear" w:color="auto" w:fill="FFFF00"/>
                <w:vAlign w:val="center"/>
              </w:tcPr>
            </w:tcPrChange>
          </w:tcPr>
          <w:p w14:paraId="4586B038" w14:textId="77777777" w:rsidR="00C01EC7" w:rsidRPr="009C5807" w:rsidRDefault="00C01EC7" w:rsidP="00F61B75">
            <w:pPr>
              <w:pStyle w:val="TAC"/>
              <w:rPr>
                <w:ins w:id="189" w:author="NOKIA" w:date="2021-01-13T17:44:00Z"/>
                <w:szCs w:val="22"/>
                <w:lang w:val="en-US"/>
              </w:rPr>
            </w:pPr>
            <w:ins w:id="190" w:author="NOKIA" w:date="2021-01-13T17:44:00Z">
              <w:r w:rsidRPr="009C5807">
                <w:rPr>
                  <w:szCs w:val="22"/>
                  <w:lang w:val="en-US"/>
                </w:rPr>
                <w:t>±</w:t>
              </w:r>
              <w:r w:rsidRPr="009C5807">
                <w:t>8 T</w:t>
              </w:r>
              <w:r w:rsidRPr="009C5807">
                <w:rPr>
                  <w:vertAlign w:val="subscript"/>
                </w:rPr>
                <w:t>c</w:t>
              </w:r>
            </w:ins>
          </w:p>
        </w:tc>
        <w:tc>
          <w:tcPr>
            <w:tcW w:w="1134" w:type="dxa"/>
            <w:shd w:val="clear" w:color="auto" w:fill="auto"/>
            <w:vAlign w:val="center"/>
            <w:tcPrChange w:id="191" w:author="NOKIA" w:date="2021-01-13T17:48:00Z">
              <w:tcPr>
                <w:tcW w:w="1134" w:type="dxa"/>
                <w:shd w:val="clear" w:color="auto" w:fill="FFFF00"/>
                <w:vAlign w:val="center"/>
              </w:tcPr>
            </w:tcPrChange>
          </w:tcPr>
          <w:p w14:paraId="5B233EAA" w14:textId="77777777" w:rsidR="00C01EC7" w:rsidRPr="009C5807" w:rsidRDefault="00C01EC7" w:rsidP="00F61B75">
            <w:pPr>
              <w:pStyle w:val="TAC"/>
              <w:rPr>
                <w:ins w:id="192" w:author="NOKIA" w:date="2021-01-13T17:44:00Z"/>
                <w:szCs w:val="22"/>
                <w:lang w:val="en-US"/>
              </w:rPr>
            </w:pPr>
            <w:ins w:id="193" w:author="NOKIA" w:date="2021-01-13T17:44:00Z">
              <w:r w:rsidRPr="009C5807">
                <w:rPr>
                  <w:szCs w:val="22"/>
                  <w:lang w:val="en-US"/>
                </w:rPr>
                <w:t>±</w:t>
              </w:r>
              <w:r>
                <w:rPr>
                  <w:szCs w:val="22"/>
                  <w:lang w:val="en-US"/>
                </w:rPr>
                <w:t>4</w:t>
              </w:r>
              <w:r w:rsidRPr="009C5807">
                <w:t xml:space="preserve"> T</w:t>
              </w:r>
              <w:r w:rsidRPr="009C5807">
                <w:rPr>
                  <w:vertAlign w:val="subscript"/>
                </w:rPr>
                <w:t>c</w:t>
              </w:r>
            </w:ins>
          </w:p>
        </w:tc>
      </w:tr>
    </w:tbl>
    <w:p w14:paraId="70D17B73" w14:textId="77777777" w:rsidR="00CB59FE" w:rsidRDefault="00CB59FE" w:rsidP="00D22B1B">
      <w:pPr>
        <w:rPr>
          <w:ins w:id="194" w:author="NOKIA" w:date="2021-01-13T17:51:00Z"/>
        </w:rPr>
      </w:pPr>
    </w:p>
    <w:p w14:paraId="164E2E76" w14:textId="29382737" w:rsidR="00DD7AF4" w:rsidRPr="00696982" w:rsidRDefault="00A161FA" w:rsidP="00D22B1B">
      <w:pPr>
        <w:rPr>
          <w:ins w:id="195" w:author="NOKIA" w:date="2021-01-13T16:42:00Z"/>
          <w:rPrChange w:id="196" w:author="NOKIA" w:date="2021-01-13T17:43:00Z">
            <w:rPr>
              <w:ins w:id="197" w:author="NOKIA" w:date="2021-01-13T16:42:00Z"/>
              <w:lang w:val="en-GB"/>
            </w:rPr>
          </w:rPrChange>
        </w:rPr>
      </w:pPr>
      <w:ins w:id="198" w:author="NOKIA" w:date="2021-01-13T17:51:00Z">
        <w:r>
          <w:t>Considering the extrapolated accuracy limits of Table 4.2.2</w:t>
        </w:r>
      </w:ins>
      <w:ins w:id="199" w:author="NOKIA" w:date="2021-01-15T15:09:00Z">
        <w:r w:rsidR="002143F1">
          <w:t>.4</w:t>
        </w:r>
      </w:ins>
      <w:ins w:id="200" w:author="NOKIA" w:date="2021-01-13T17:51:00Z">
        <w:r w:rsidR="00CB59FE">
          <w:t>-1 and 4.2.2.</w:t>
        </w:r>
      </w:ins>
      <w:ins w:id="201" w:author="NOKIA" w:date="2021-01-15T15:10:00Z">
        <w:r w:rsidR="004272D8">
          <w:t>4</w:t>
        </w:r>
      </w:ins>
      <w:ins w:id="202" w:author="NOKIA" w:date="2021-01-13T17:51:00Z">
        <w:r w:rsidR="00CB59FE">
          <w:t xml:space="preserve">-2, it is possible to evaluate the </w:t>
        </w:r>
      </w:ins>
      <w:ins w:id="203" w:author="NOKIA" w:date="2021-01-13T17:52:00Z">
        <w:r w:rsidR="00922A20">
          <w:t xml:space="preserve">composed </w:t>
        </w:r>
      </w:ins>
      <w:ins w:id="204" w:author="NOKIA" w:date="2021-01-13T17:53:00Z">
        <w:r w:rsidR="00922A20">
          <w:t xml:space="preserve">UL </w:t>
        </w:r>
      </w:ins>
      <w:ins w:id="205" w:author="NOKIA" w:date="2021-01-13T17:52:00Z">
        <w:r w:rsidR="00922A20">
          <w:t>timi</w:t>
        </w:r>
      </w:ins>
      <w:ins w:id="206" w:author="NOKIA" w:date="2021-01-13T17:53:00Z">
        <w:r w:rsidR="00922A20">
          <w:t xml:space="preserve">ng error. </w:t>
        </w:r>
        <w:r w:rsidR="00D212FD">
          <w:t>Table 4.2.2.</w:t>
        </w:r>
      </w:ins>
      <w:ins w:id="207" w:author="NOKIA" w:date="2021-01-15T15:10:00Z">
        <w:r w:rsidR="004272D8">
          <w:t>4</w:t>
        </w:r>
      </w:ins>
      <w:ins w:id="208" w:author="NOKIA" w:date="2021-01-13T17:53:00Z">
        <w:r w:rsidR="00D212FD">
          <w:t xml:space="preserve">-3 presents the results for this evaluation, considering </w:t>
        </w:r>
      </w:ins>
      <w:ins w:id="209" w:author="NOKIA" w:date="2021-01-13T17:54:00Z">
        <w:r w:rsidR="00D212FD">
          <w:t xml:space="preserve">2 test scenarios. In the first test scenario the </w:t>
        </w:r>
      </w:ins>
      <w:ins w:id="210" w:author="NOKIA" w:date="2021-01-13T17:56:00Z">
        <w:r w:rsidR="00DD7AF4">
          <w:t>timing advance accuracy</w:t>
        </w:r>
      </w:ins>
      <w:ins w:id="211" w:author="NOKIA" w:date="2021-01-13T17:54:00Z">
        <w:r w:rsidR="00D212FD">
          <w:t xml:space="preserve"> </w:t>
        </w:r>
      </w:ins>
      <w:ins w:id="212" w:author="NOKIA" w:date="2021-01-13T17:56:00Z">
        <w:r w:rsidR="00DD7AF4" w:rsidRPr="004E396D">
          <w:t>T</w:t>
        </w:r>
        <w:r w:rsidR="00DD7AF4">
          <w:rPr>
            <w:vertAlign w:val="subscript"/>
          </w:rPr>
          <w:t>TA e</w:t>
        </w:r>
      </w:ins>
      <w:ins w:id="213" w:author="NOKIA" w:date="2021-01-13T17:54:00Z">
        <w:r w:rsidR="00D212FD">
          <w:t xml:space="preserve"> is considered. In that case the UL timing error is </w:t>
        </w:r>
      </w:ins>
      <w:ins w:id="214" w:author="NOKIA" w:date="2021-01-13T17:55:00Z">
        <w:r w:rsidR="006469EE">
          <w:t>determined considering that a UE has a random initial timing which is corrected by the</w:t>
        </w:r>
        <w:r w:rsidR="00DD7AF4">
          <w:t xml:space="preserve"> timing advance command.</w:t>
        </w:r>
      </w:ins>
      <w:ins w:id="215" w:author="NOKIA" w:date="2021-01-13T17:57:00Z">
        <w:r w:rsidR="00960704">
          <w:t xml:space="preserve"> Once the TA command is </w:t>
        </w:r>
        <w:r w:rsidR="00960704" w:rsidRPr="000366B0">
          <w:rPr>
            <w:lang w:val="en-GB"/>
            <w:rPrChange w:id="216" w:author="NOKIA" w:date="2021-01-13T18:00:00Z">
              <w:rPr/>
            </w:rPrChange>
          </w:rPr>
          <w:t xml:space="preserve">applied by the UE, </w:t>
        </w:r>
        <w:r w:rsidR="00D01996" w:rsidRPr="000366B0">
          <w:rPr>
            <w:lang w:val="en-GB"/>
            <w:rPrChange w:id="217" w:author="NOKIA" w:date="2021-01-13T18:00:00Z">
              <w:rPr/>
            </w:rPrChange>
          </w:rPr>
          <w:t xml:space="preserve">the UE </w:t>
        </w:r>
      </w:ins>
      <w:ins w:id="218" w:author="NOKIA" w:date="2021-01-13T17:58:00Z">
        <w:r w:rsidR="00D01996" w:rsidRPr="000366B0">
          <w:rPr>
            <w:lang w:val="en-GB"/>
            <w:rPrChange w:id="219" w:author="NOKIA" w:date="2021-01-13T18:00:00Z">
              <w:rPr/>
            </w:rPrChange>
          </w:rPr>
          <w:t xml:space="preserve">transmits in UL with an error that is </w:t>
        </w:r>
      </w:ins>
      <w:ins w:id="220" w:author="NOKIA" w:date="2021-01-13T18:00:00Z">
        <w:r w:rsidR="000366B0" w:rsidRPr="00663CAF">
          <w:rPr>
            <w:lang w:val="en-GB"/>
          </w:rPr>
          <w:t>modelled</w:t>
        </w:r>
      </w:ins>
      <w:ins w:id="221" w:author="NOKIA" w:date="2021-01-13T17:58:00Z">
        <w:r w:rsidR="00D01996" w:rsidRPr="000366B0">
          <w:rPr>
            <w:lang w:val="en-GB"/>
            <w:rPrChange w:id="222" w:author="NOKIA" w:date="2021-01-13T18:00:00Z">
              <w:rPr/>
            </w:rPrChange>
          </w:rPr>
          <w:t xml:space="preserve"> as uniformly distributed in the range </w:t>
        </w:r>
        <w:r w:rsidR="00B47FF5" w:rsidRPr="000366B0">
          <w:rPr>
            <w:rFonts w:cs="Times New Roman"/>
            <w:lang w:val="en-GB"/>
            <w:rPrChange w:id="223" w:author="NOKIA" w:date="2021-01-13T18:00:00Z">
              <w:rPr>
                <w:rFonts w:cs="Times New Roman"/>
              </w:rPr>
            </w:rPrChange>
          </w:rPr>
          <w:t>±</w:t>
        </w:r>
        <w:r w:rsidR="00B47FF5" w:rsidRPr="000366B0">
          <w:rPr>
            <w:lang w:val="en-GB"/>
            <w:rPrChange w:id="224" w:author="NOKIA" w:date="2021-01-13T18:00:00Z">
              <w:rPr/>
            </w:rPrChange>
          </w:rPr>
          <w:t>T</w:t>
        </w:r>
        <w:r w:rsidR="00B47FF5" w:rsidRPr="000366B0">
          <w:rPr>
            <w:vertAlign w:val="subscript"/>
            <w:lang w:val="en-GB"/>
            <w:rPrChange w:id="225" w:author="NOKIA" w:date="2021-01-13T18:00:00Z">
              <w:rPr>
                <w:vertAlign w:val="subscript"/>
              </w:rPr>
            </w:rPrChange>
          </w:rPr>
          <w:t>TA e</w:t>
        </w:r>
      </w:ins>
      <w:ins w:id="226" w:author="NOKIA" w:date="2021-01-13T17:59:00Z">
        <w:r w:rsidR="00B47FF5" w:rsidRPr="000366B0">
          <w:rPr>
            <w:lang w:val="en-GB"/>
            <w:rPrChange w:id="227" w:author="NOKIA" w:date="2021-01-13T18:00:00Z">
              <w:rPr/>
            </w:rPrChange>
          </w:rPr>
          <w:t xml:space="preserve">. The resulting error is </w:t>
        </w:r>
      </w:ins>
      <w:ins w:id="228" w:author="NOKIA" w:date="2021-01-13T18:00:00Z">
        <w:r w:rsidR="000366B0" w:rsidRPr="00663CAF">
          <w:rPr>
            <w:lang w:val="en-GB"/>
          </w:rPr>
          <w:t>analysed</w:t>
        </w:r>
      </w:ins>
      <w:ins w:id="229" w:author="NOKIA" w:date="2021-01-13T17:59:00Z">
        <w:r w:rsidR="00B47FF5" w:rsidRPr="000366B0">
          <w:rPr>
            <w:lang w:val="en-GB"/>
            <w:rPrChange w:id="230" w:author="NOKIA" w:date="2021-01-13T18:00:00Z">
              <w:rPr/>
            </w:rPrChange>
          </w:rPr>
          <w:t xml:space="preserve"> in Table 4.2.2.</w:t>
        </w:r>
      </w:ins>
      <w:ins w:id="231" w:author="NOKIA" w:date="2021-01-15T15:10:00Z">
        <w:r w:rsidR="00F803D0">
          <w:rPr>
            <w:lang w:val="en-GB"/>
          </w:rPr>
          <w:t>4</w:t>
        </w:r>
      </w:ins>
      <w:ins w:id="232" w:author="NOKIA" w:date="2021-01-13T17:59:00Z">
        <w:r w:rsidR="00B47FF5" w:rsidRPr="000366B0">
          <w:rPr>
            <w:lang w:val="en-GB"/>
            <w:rPrChange w:id="233" w:author="NOKIA" w:date="2021-01-13T18:00:00Z">
              <w:rPr/>
            </w:rPrChange>
          </w:rPr>
          <w:t>-3 using the 5</w:t>
        </w:r>
        <w:r w:rsidR="00B47FF5" w:rsidRPr="000366B0">
          <w:rPr>
            <w:vertAlign w:val="superscript"/>
            <w:lang w:val="en-GB"/>
            <w:rPrChange w:id="234" w:author="NOKIA" w:date="2021-01-13T18:00:00Z">
              <w:rPr/>
            </w:rPrChange>
          </w:rPr>
          <w:t>th</w:t>
        </w:r>
        <w:r w:rsidR="00B47FF5" w:rsidRPr="000366B0">
          <w:rPr>
            <w:lang w:val="en-GB"/>
            <w:rPrChange w:id="235" w:author="NOKIA" w:date="2021-01-13T18:00:00Z">
              <w:rPr/>
            </w:rPrChange>
          </w:rPr>
          <w:t xml:space="preserve"> and 95</w:t>
        </w:r>
        <w:r w:rsidR="00B47FF5" w:rsidRPr="000366B0">
          <w:rPr>
            <w:vertAlign w:val="superscript"/>
            <w:lang w:val="en-GB"/>
            <w:rPrChange w:id="236" w:author="NOKIA" w:date="2021-01-13T18:00:00Z">
              <w:rPr/>
            </w:rPrChange>
          </w:rPr>
          <w:t>th</w:t>
        </w:r>
        <w:r w:rsidR="00B47FF5" w:rsidRPr="000366B0">
          <w:rPr>
            <w:lang w:val="en-GB"/>
            <w:rPrChange w:id="237" w:author="NOKIA" w:date="2021-01-13T18:00:00Z">
              <w:rPr/>
            </w:rPrChange>
          </w:rPr>
          <w:t xml:space="preserve"> percentiles, which indicates the range where </w:t>
        </w:r>
      </w:ins>
      <w:ins w:id="238" w:author="NOKIA" w:date="2021-01-13T18:02:00Z">
        <w:r w:rsidR="00CA2467">
          <w:rPr>
            <w:lang w:val="en-GB"/>
          </w:rPr>
          <w:t xml:space="preserve">the UL transmit errors would be contained. </w:t>
        </w:r>
      </w:ins>
      <w:ins w:id="239" w:author="NOKIA" w:date="2021-01-13T18:03:00Z">
        <w:r w:rsidR="005F4D52">
          <w:rPr>
            <w:lang w:val="en-GB"/>
          </w:rPr>
          <w:t xml:space="preserve">These results indicate that by using the </w:t>
        </w:r>
      </w:ins>
      <w:ins w:id="240" w:author="NOKIA" w:date="2021-01-13T18:02:00Z">
        <w:r w:rsidR="00CA2467">
          <w:rPr>
            <w:lang w:val="en-GB"/>
          </w:rPr>
          <w:t>extrapolated requirements of Table 4.2.2.</w:t>
        </w:r>
      </w:ins>
      <w:ins w:id="241" w:author="NOKIA" w:date="2021-01-15T15:10:00Z">
        <w:r w:rsidR="00F803D0">
          <w:rPr>
            <w:lang w:val="en-GB"/>
          </w:rPr>
          <w:t>4</w:t>
        </w:r>
      </w:ins>
      <w:ins w:id="242" w:author="NOKIA" w:date="2021-01-13T18:02:00Z">
        <w:r w:rsidR="005F4D52">
          <w:rPr>
            <w:lang w:val="en-GB"/>
          </w:rPr>
          <w:t xml:space="preserve">-2, </w:t>
        </w:r>
      </w:ins>
      <w:ins w:id="243" w:author="NOKIA" w:date="2021-01-13T18:03:00Z">
        <w:r w:rsidR="005F4D52">
          <w:rPr>
            <w:lang w:val="en-GB"/>
          </w:rPr>
          <w:t xml:space="preserve">the </w:t>
        </w:r>
        <w:r w:rsidR="00C63E0C">
          <w:rPr>
            <w:lang w:val="en-GB"/>
          </w:rPr>
          <w:t xml:space="preserve">UL error due to TA accuracy requirement would be </w:t>
        </w:r>
      </w:ins>
      <w:ins w:id="244" w:author="NOKIA" w:date="2021-01-13T18:04:00Z">
        <w:r w:rsidR="00C63E0C">
          <w:rPr>
            <w:lang w:val="en-GB"/>
          </w:rPr>
          <w:t xml:space="preserve">mostly contained within </w:t>
        </w:r>
        <w:r w:rsidR="00C63E0C" w:rsidRPr="006E6D77">
          <w:rPr>
            <w:rFonts w:cs="Times New Roman"/>
            <w:lang w:val="en-GB"/>
          </w:rPr>
          <w:t>±</w:t>
        </w:r>
        <w:r w:rsidR="00835EB8">
          <w:rPr>
            <w:rFonts w:cs="Times New Roman"/>
            <w:lang w:val="en-GB"/>
          </w:rPr>
          <w:t xml:space="preserve">5.8% of the CP length for 480 kHz and 960 kHz, which is in line with the </w:t>
        </w:r>
        <w:r w:rsidR="00CF5766">
          <w:rPr>
            <w:rFonts w:cs="Times New Roman"/>
            <w:lang w:val="en-GB"/>
          </w:rPr>
          <w:t xml:space="preserve">error </w:t>
        </w:r>
      </w:ins>
      <w:ins w:id="245" w:author="NOKIA" w:date="2021-01-13T18:05:00Z">
        <w:r w:rsidR="00CF5766">
          <w:rPr>
            <w:rFonts w:cs="Times New Roman"/>
            <w:lang w:val="en-GB"/>
          </w:rPr>
          <w:t xml:space="preserve">ranges observed for existing SCSs from 15 kHz to 120 kHz. </w:t>
        </w:r>
      </w:ins>
    </w:p>
    <w:p w14:paraId="451CD6F4" w14:textId="5A90E2D6" w:rsidR="00A61D0C" w:rsidRDefault="00A61D0C" w:rsidP="00A61D0C">
      <w:pPr>
        <w:pStyle w:val="TH"/>
        <w:rPr>
          <w:ins w:id="246" w:author="NOKIA" w:date="2021-01-13T17:52:00Z"/>
        </w:rPr>
      </w:pPr>
      <w:ins w:id="247" w:author="NOKIA" w:date="2021-01-13T17:52:00Z">
        <w:r>
          <w:t>Table 4.2.2.</w:t>
        </w:r>
      </w:ins>
      <w:ins w:id="248" w:author="NOKIA" w:date="2021-01-15T15:10:00Z">
        <w:r w:rsidR="005D73DA">
          <w:t>4</w:t>
        </w:r>
      </w:ins>
      <w:ins w:id="249" w:author="NOKIA" w:date="2021-01-13T17:52:00Z">
        <w:r>
          <w:t xml:space="preserve">-3 Summary of the results of TA command error limit and Timing error limit </w:t>
        </w:r>
      </w:ins>
    </w:p>
    <w:tbl>
      <w:tblPr>
        <w:tblStyle w:val="TableGrid"/>
        <w:tblW w:w="0" w:type="auto"/>
        <w:tblLook w:val="04A0" w:firstRow="1" w:lastRow="0" w:firstColumn="1" w:lastColumn="0" w:noHBand="0" w:noVBand="1"/>
      </w:tblPr>
      <w:tblGrid>
        <w:gridCol w:w="1602"/>
        <w:gridCol w:w="1603"/>
        <w:gridCol w:w="1603"/>
        <w:gridCol w:w="1603"/>
        <w:gridCol w:w="1603"/>
        <w:gridCol w:w="1603"/>
      </w:tblGrid>
      <w:tr w:rsidR="00A61D0C" w14:paraId="6C5FEB60" w14:textId="77777777" w:rsidTr="00F61B75">
        <w:trPr>
          <w:ins w:id="250" w:author="NOKIA" w:date="2021-01-13T17:52:00Z"/>
        </w:trPr>
        <w:tc>
          <w:tcPr>
            <w:tcW w:w="1602" w:type="dxa"/>
            <w:tcBorders>
              <w:bottom w:val="nil"/>
            </w:tcBorders>
          </w:tcPr>
          <w:p w14:paraId="7E6F1CB6" w14:textId="77777777" w:rsidR="00A61D0C" w:rsidRDefault="00A61D0C" w:rsidP="00F61B75">
            <w:pPr>
              <w:pStyle w:val="TAH"/>
              <w:rPr>
                <w:ins w:id="251" w:author="NOKIA" w:date="2021-01-13T17:52:00Z"/>
              </w:rPr>
            </w:pPr>
            <w:ins w:id="252" w:author="NOKIA" w:date="2021-01-13T17:52:00Z">
              <w:r>
                <w:t>SSB SCS</w:t>
              </w:r>
            </w:ins>
          </w:p>
        </w:tc>
        <w:tc>
          <w:tcPr>
            <w:tcW w:w="1603" w:type="dxa"/>
            <w:tcBorders>
              <w:bottom w:val="nil"/>
            </w:tcBorders>
          </w:tcPr>
          <w:p w14:paraId="07AD7CAA" w14:textId="77777777" w:rsidR="00A61D0C" w:rsidRDefault="00A61D0C" w:rsidP="00F61B75">
            <w:pPr>
              <w:pStyle w:val="TAH"/>
              <w:rPr>
                <w:ins w:id="253" w:author="NOKIA" w:date="2021-01-13T17:52:00Z"/>
              </w:rPr>
            </w:pPr>
            <w:ins w:id="254" w:author="NOKIA" w:date="2021-01-13T17:52:00Z">
              <w:r>
                <w:t>UL SCS</w:t>
              </w:r>
            </w:ins>
          </w:p>
        </w:tc>
        <w:tc>
          <w:tcPr>
            <w:tcW w:w="3206" w:type="dxa"/>
            <w:gridSpan w:val="2"/>
          </w:tcPr>
          <w:p w14:paraId="259433B1" w14:textId="77777777" w:rsidR="00A61D0C" w:rsidRDefault="00A61D0C" w:rsidP="00F61B75">
            <w:pPr>
              <w:pStyle w:val="TAH"/>
              <w:rPr>
                <w:ins w:id="255" w:author="NOKIA" w:date="2021-01-13T17:52:00Z"/>
              </w:rPr>
            </w:pPr>
            <w:ins w:id="256" w:author="NOKIA" w:date="2021-01-13T17:52:00Z">
              <w:r>
                <w:t xml:space="preserve">TA command error </w:t>
              </w:r>
            </w:ins>
          </w:p>
          <w:p w14:paraId="418FCE0A" w14:textId="77777777" w:rsidR="00A61D0C" w:rsidRDefault="00A61D0C" w:rsidP="00F61B75">
            <w:pPr>
              <w:pStyle w:val="TAH"/>
              <w:rPr>
                <w:ins w:id="257" w:author="NOKIA" w:date="2021-01-13T17:52:00Z"/>
              </w:rPr>
            </w:pPr>
            <w:ins w:id="258" w:author="NOKIA" w:date="2021-01-13T17:52:00Z">
              <w:r>
                <w:t>percentage of CP length</w:t>
              </w:r>
            </w:ins>
          </w:p>
        </w:tc>
        <w:tc>
          <w:tcPr>
            <w:tcW w:w="3206" w:type="dxa"/>
            <w:gridSpan w:val="2"/>
          </w:tcPr>
          <w:p w14:paraId="44E02D13" w14:textId="77777777" w:rsidR="00A61D0C" w:rsidRDefault="00A61D0C" w:rsidP="00F61B75">
            <w:pPr>
              <w:pStyle w:val="TAH"/>
              <w:rPr>
                <w:ins w:id="259" w:author="NOKIA" w:date="2021-01-13T17:52:00Z"/>
              </w:rPr>
            </w:pPr>
            <w:ins w:id="260" w:author="NOKIA" w:date="2021-01-13T17:52:00Z">
              <w:r w:rsidRPr="009C5807">
                <w:t xml:space="preserve">Timing Error </w:t>
              </w:r>
            </w:ins>
          </w:p>
          <w:p w14:paraId="672E0AC4" w14:textId="77777777" w:rsidR="00A61D0C" w:rsidRDefault="00A61D0C" w:rsidP="00F61B75">
            <w:pPr>
              <w:pStyle w:val="TAH"/>
              <w:rPr>
                <w:ins w:id="261" w:author="NOKIA" w:date="2021-01-13T17:52:00Z"/>
              </w:rPr>
            </w:pPr>
            <w:ins w:id="262" w:author="NOKIA" w:date="2021-01-13T17:52:00Z">
              <w:r>
                <w:t>percentage of CP length</w:t>
              </w:r>
            </w:ins>
          </w:p>
        </w:tc>
      </w:tr>
      <w:tr w:rsidR="00A61D0C" w14:paraId="063ECB8C" w14:textId="77777777" w:rsidTr="00F61B75">
        <w:trPr>
          <w:ins w:id="263" w:author="NOKIA" w:date="2021-01-13T17:52:00Z"/>
        </w:trPr>
        <w:tc>
          <w:tcPr>
            <w:tcW w:w="1602" w:type="dxa"/>
            <w:tcBorders>
              <w:top w:val="nil"/>
            </w:tcBorders>
          </w:tcPr>
          <w:p w14:paraId="36D5AA7A" w14:textId="77777777" w:rsidR="00A61D0C" w:rsidRDefault="00A61D0C" w:rsidP="00F61B75">
            <w:pPr>
              <w:pStyle w:val="TAH"/>
              <w:rPr>
                <w:ins w:id="264" w:author="NOKIA" w:date="2021-01-13T17:52:00Z"/>
              </w:rPr>
            </w:pPr>
          </w:p>
        </w:tc>
        <w:tc>
          <w:tcPr>
            <w:tcW w:w="1603" w:type="dxa"/>
            <w:tcBorders>
              <w:top w:val="nil"/>
            </w:tcBorders>
          </w:tcPr>
          <w:p w14:paraId="3DF9D3AD" w14:textId="77777777" w:rsidR="00A61D0C" w:rsidRDefault="00A61D0C" w:rsidP="00F61B75">
            <w:pPr>
              <w:pStyle w:val="TAH"/>
              <w:rPr>
                <w:ins w:id="265" w:author="NOKIA" w:date="2021-01-13T17:52:00Z"/>
              </w:rPr>
            </w:pPr>
          </w:p>
        </w:tc>
        <w:tc>
          <w:tcPr>
            <w:tcW w:w="1603" w:type="dxa"/>
          </w:tcPr>
          <w:p w14:paraId="343A6705" w14:textId="77777777" w:rsidR="00A61D0C" w:rsidRDefault="00A61D0C" w:rsidP="00F61B75">
            <w:pPr>
              <w:pStyle w:val="TAH"/>
              <w:rPr>
                <w:ins w:id="266" w:author="NOKIA" w:date="2021-01-13T17:52:00Z"/>
              </w:rPr>
            </w:pPr>
            <w:ins w:id="267" w:author="NOKIA" w:date="2021-01-13T17:52:00Z">
              <w:r>
                <w:t>5</w:t>
              </w:r>
              <w:r w:rsidRPr="00D64E67">
                <w:rPr>
                  <w:vertAlign w:val="superscript"/>
                </w:rPr>
                <w:t>th</w:t>
              </w:r>
              <w:r>
                <w:t xml:space="preserve"> percentile</w:t>
              </w:r>
            </w:ins>
          </w:p>
        </w:tc>
        <w:tc>
          <w:tcPr>
            <w:tcW w:w="1603" w:type="dxa"/>
          </w:tcPr>
          <w:p w14:paraId="3F8EF61F" w14:textId="77777777" w:rsidR="00A61D0C" w:rsidRDefault="00A61D0C" w:rsidP="00F61B75">
            <w:pPr>
              <w:pStyle w:val="TAH"/>
              <w:rPr>
                <w:ins w:id="268" w:author="NOKIA" w:date="2021-01-13T17:52:00Z"/>
              </w:rPr>
            </w:pPr>
            <w:ins w:id="269" w:author="NOKIA" w:date="2021-01-13T17:52:00Z">
              <w:r>
                <w:t>95</w:t>
              </w:r>
              <w:r w:rsidRPr="00D64E67">
                <w:rPr>
                  <w:vertAlign w:val="superscript"/>
                </w:rPr>
                <w:t>th</w:t>
              </w:r>
              <w:r>
                <w:t xml:space="preserve"> percentile</w:t>
              </w:r>
            </w:ins>
          </w:p>
        </w:tc>
        <w:tc>
          <w:tcPr>
            <w:tcW w:w="1603" w:type="dxa"/>
          </w:tcPr>
          <w:p w14:paraId="6A84CBCA" w14:textId="77777777" w:rsidR="00A61D0C" w:rsidRDefault="00A61D0C" w:rsidP="00F61B75">
            <w:pPr>
              <w:pStyle w:val="TAH"/>
              <w:rPr>
                <w:ins w:id="270" w:author="NOKIA" w:date="2021-01-13T17:52:00Z"/>
              </w:rPr>
            </w:pPr>
            <w:ins w:id="271" w:author="NOKIA" w:date="2021-01-13T17:52:00Z">
              <w:r>
                <w:t>5</w:t>
              </w:r>
              <w:r w:rsidRPr="00D64E67">
                <w:rPr>
                  <w:vertAlign w:val="superscript"/>
                </w:rPr>
                <w:t>th</w:t>
              </w:r>
              <w:r>
                <w:t xml:space="preserve"> percentile</w:t>
              </w:r>
            </w:ins>
          </w:p>
        </w:tc>
        <w:tc>
          <w:tcPr>
            <w:tcW w:w="1603" w:type="dxa"/>
          </w:tcPr>
          <w:p w14:paraId="038AFDFF" w14:textId="77777777" w:rsidR="00A61D0C" w:rsidRDefault="00A61D0C" w:rsidP="00F61B75">
            <w:pPr>
              <w:pStyle w:val="TAH"/>
              <w:rPr>
                <w:ins w:id="272" w:author="NOKIA" w:date="2021-01-13T17:52:00Z"/>
              </w:rPr>
            </w:pPr>
            <w:ins w:id="273" w:author="NOKIA" w:date="2021-01-13T17:52:00Z">
              <w:r>
                <w:t>95</w:t>
              </w:r>
              <w:r w:rsidRPr="00D64E67">
                <w:rPr>
                  <w:vertAlign w:val="superscript"/>
                </w:rPr>
                <w:t>th</w:t>
              </w:r>
              <w:r>
                <w:t xml:space="preserve"> percentile</w:t>
              </w:r>
            </w:ins>
          </w:p>
        </w:tc>
      </w:tr>
      <w:tr w:rsidR="00A61D0C" w14:paraId="568E388D" w14:textId="77777777" w:rsidTr="00F61B75">
        <w:trPr>
          <w:ins w:id="274" w:author="NOKIA" w:date="2021-01-13T17:52:00Z"/>
        </w:trPr>
        <w:tc>
          <w:tcPr>
            <w:tcW w:w="1602" w:type="dxa"/>
            <w:vAlign w:val="bottom"/>
          </w:tcPr>
          <w:p w14:paraId="32137E45" w14:textId="77777777" w:rsidR="00A61D0C" w:rsidRPr="0025112F" w:rsidRDefault="00A61D0C" w:rsidP="00F61B75">
            <w:pPr>
              <w:pStyle w:val="TAC"/>
              <w:rPr>
                <w:ins w:id="275" w:author="NOKIA" w:date="2021-01-13T17:52:00Z"/>
              </w:rPr>
            </w:pPr>
            <w:ins w:id="276" w:author="NOKIA" w:date="2021-01-13T17:52:00Z">
              <w:r w:rsidRPr="0025112F">
                <w:t>15</w:t>
              </w:r>
            </w:ins>
          </w:p>
        </w:tc>
        <w:tc>
          <w:tcPr>
            <w:tcW w:w="1603" w:type="dxa"/>
            <w:vAlign w:val="bottom"/>
          </w:tcPr>
          <w:p w14:paraId="30DFF0B0" w14:textId="77777777" w:rsidR="00A61D0C" w:rsidRPr="0025112F" w:rsidRDefault="00A61D0C" w:rsidP="00F61B75">
            <w:pPr>
              <w:pStyle w:val="TAC"/>
              <w:rPr>
                <w:ins w:id="277" w:author="NOKIA" w:date="2021-01-13T17:52:00Z"/>
              </w:rPr>
            </w:pPr>
            <w:ins w:id="278" w:author="NOKIA" w:date="2021-01-13T17:52:00Z">
              <w:r w:rsidRPr="0025112F">
                <w:t>15</w:t>
              </w:r>
            </w:ins>
          </w:p>
        </w:tc>
        <w:tc>
          <w:tcPr>
            <w:tcW w:w="1603" w:type="dxa"/>
            <w:vAlign w:val="bottom"/>
          </w:tcPr>
          <w:p w14:paraId="1A215EB1" w14:textId="77777777" w:rsidR="00A61D0C" w:rsidRPr="0025112F" w:rsidRDefault="00A61D0C" w:rsidP="00F61B75">
            <w:pPr>
              <w:pStyle w:val="TAC"/>
              <w:rPr>
                <w:ins w:id="279" w:author="NOKIA" w:date="2021-01-13T17:52:00Z"/>
              </w:rPr>
            </w:pPr>
            <w:ins w:id="280" w:author="NOKIA" w:date="2021-01-13T17:52:00Z">
              <w:r w:rsidRPr="0025112F">
                <w:t>-5.82</w:t>
              </w:r>
            </w:ins>
          </w:p>
        </w:tc>
        <w:tc>
          <w:tcPr>
            <w:tcW w:w="1603" w:type="dxa"/>
            <w:vAlign w:val="bottom"/>
          </w:tcPr>
          <w:p w14:paraId="0D3A5C1C" w14:textId="77777777" w:rsidR="00A61D0C" w:rsidRPr="0025112F" w:rsidRDefault="00A61D0C" w:rsidP="00F61B75">
            <w:pPr>
              <w:pStyle w:val="TAC"/>
              <w:rPr>
                <w:ins w:id="281" w:author="NOKIA" w:date="2021-01-13T17:52:00Z"/>
              </w:rPr>
            </w:pPr>
            <w:ins w:id="282" w:author="NOKIA" w:date="2021-01-13T17:52:00Z">
              <w:r w:rsidRPr="0025112F">
                <w:t>5.86</w:t>
              </w:r>
            </w:ins>
          </w:p>
        </w:tc>
        <w:tc>
          <w:tcPr>
            <w:tcW w:w="1603" w:type="dxa"/>
            <w:vAlign w:val="bottom"/>
          </w:tcPr>
          <w:p w14:paraId="12EC4D4E" w14:textId="77777777" w:rsidR="00A61D0C" w:rsidRPr="0025112F" w:rsidRDefault="00A61D0C" w:rsidP="00F61B75">
            <w:pPr>
              <w:pStyle w:val="TAC"/>
              <w:rPr>
                <w:ins w:id="283" w:author="NOKIA" w:date="2021-01-13T17:52:00Z"/>
              </w:rPr>
            </w:pPr>
            <w:ins w:id="284" w:author="NOKIA" w:date="2021-01-13T17:52:00Z">
              <w:r w:rsidRPr="0025112F">
                <w:t>-9.59</w:t>
              </w:r>
            </w:ins>
          </w:p>
        </w:tc>
        <w:tc>
          <w:tcPr>
            <w:tcW w:w="1603" w:type="dxa"/>
            <w:vAlign w:val="bottom"/>
          </w:tcPr>
          <w:p w14:paraId="0E5E667B" w14:textId="77777777" w:rsidR="00A61D0C" w:rsidRPr="0025112F" w:rsidRDefault="00A61D0C" w:rsidP="00F61B75">
            <w:pPr>
              <w:pStyle w:val="TAC"/>
              <w:rPr>
                <w:ins w:id="285" w:author="NOKIA" w:date="2021-01-13T17:52:00Z"/>
              </w:rPr>
            </w:pPr>
            <w:ins w:id="286" w:author="NOKIA" w:date="2021-01-13T17:52:00Z">
              <w:r w:rsidRPr="0025112F">
                <w:t>9.59</w:t>
              </w:r>
            </w:ins>
          </w:p>
        </w:tc>
      </w:tr>
      <w:tr w:rsidR="00A61D0C" w14:paraId="50D26F28" w14:textId="77777777" w:rsidTr="00F61B75">
        <w:trPr>
          <w:ins w:id="287" w:author="NOKIA" w:date="2021-01-13T17:52:00Z"/>
        </w:trPr>
        <w:tc>
          <w:tcPr>
            <w:tcW w:w="1602" w:type="dxa"/>
            <w:vAlign w:val="bottom"/>
          </w:tcPr>
          <w:p w14:paraId="291C5815" w14:textId="77777777" w:rsidR="00A61D0C" w:rsidRPr="0025112F" w:rsidRDefault="00A61D0C" w:rsidP="00F61B75">
            <w:pPr>
              <w:pStyle w:val="TAC"/>
              <w:rPr>
                <w:ins w:id="288" w:author="NOKIA" w:date="2021-01-13T17:52:00Z"/>
              </w:rPr>
            </w:pPr>
            <w:ins w:id="289" w:author="NOKIA" w:date="2021-01-13T17:52:00Z">
              <w:r w:rsidRPr="0025112F">
                <w:t>15</w:t>
              </w:r>
            </w:ins>
          </w:p>
        </w:tc>
        <w:tc>
          <w:tcPr>
            <w:tcW w:w="1603" w:type="dxa"/>
            <w:vAlign w:val="bottom"/>
          </w:tcPr>
          <w:p w14:paraId="3F6BF5D2" w14:textId="77777777" w:rsidR="00A61D0C" w:rsidRPr="0025112F" w:rsidRDefault="00A61D0C" w:rsidP="00F61B75">
            <w:pPr>
              <w:pStyle w:val="TAC"/>
              <w:rPr>
                <w:ins w:id="290" w:author="NOKIA" w:date="2021-01-13T17:52:00Z"/>
              </w:rPr>
            </w:pPr>
            <w:ins w:id="291" w:author="NOKIA" w:date="2021-01-13T17:52:00Z">
              <w:r w:rsidRPr="0025112F">
                <w:t>30</w:t>
              </w:r>
            </w:ins>
          </w:p>
        </w:tc>
        <w:tc>
          <w:tcPr>
            <w:tcW w:w="1603" w:type="dxa"/>
            <w:vAlign w:val="bottom"/>
          </w:tcPr>
          <w:p w14:paraId="2BC24B1D" w14:textId="77777777" w:rsidR="00A61D0C" w:rsidRPr="0025112F" w:rsidRDefault="00A61D0C" w:rsidP="00F61B75">
            <w:pPr>
              <w:pStyle w:val="TAC"/>
              <w:rPr>
                <w:ins w:id="292" w:author="NOKIA" w:date="2021-01-13T17:52:00Z"/>
              </w:rPr>
            </w:pPr>
            <w:ins w:id="293" w:author="NOKIA" w:date="2021-01-13T17:52:00Z">
              <w:r w:rsidRPr="0025112F">
                <w:t>-7.59</w:t>
              </w:r>
            </w:ins>
          </w:p>
        </w:tc>
        <w:tc>
          <w:tcPr>
            <w:tcW w:w="1603" w:type="dxa"/>
            <w:vAlign w:val="bottom"/>
          </w:tcPr>
          <w:p w14:paraId="57C8587F" w14:textId="77777777" w:rsidR="00A61D0C" w:rsidRPr="0025112F" w:rsidRDefault="00A61D0C" w:rsidP="00F61B75">
            <w:pPr>
              <w:pStyle w:val="TAC"/>
              <w:rPr>
                <w:ins w:id="294" w:author="NOKIA" w:date="2021-01-13T17:52:00Z"/>
              </w:rPr>
            </w:pPr>
            <w:ins w:id="295" w:author="NOKIA" w:date="2021-01-13T17:52:00Z">
              <w:r w:rsidRPr="0025112F">
                <w:t>7.58</w:t>
              </w:r>
            </w:ins>
          </w:p>
        </w:tc>
        <w:tc>
          <w:tcPr>
            <w:tcW w:w="1603" w:type="dxa"/>
            <w:vAlign w:val="bottom"/>
          </w:tcPr>
          <w:p w14:paraId="3BF7EC7C" w14:textId="77777777" w:rsidR="00A61D0C" w:rsidRPr="0025112F" w:rsidRDefault="00A61D0C" w:rsidP="00F61B75">
            <w:pPr>
              <w:pStyle w:val="TAC"/>
              <w:rPr>
                <w:ins w:id="296" w:author="NOKIA" w:date="2021-01-13T17:52:00Z"/>
              </w:rPr>
            </w:pPr>
            <w:ins w:id="297" w:author="NOKIA" w:date="2021-01-13T17:52:00Z">
              <w:r w:rsidRPr="0025112F">
                <w:t>-13.9</w:t>
              </w:r>
            </w:ins>
          </w:p>
        </w:tc>
        <w:tc>
          <w:tcPr>
            <w:tcW w:w="1603" w:type="dxa"/>
            <w:vAlign w:val="bottom"/>
          </w:tcPr>
          <w:p w14:paraId="31381D8D" w14:textId="77777777" w:rsidR="00A61D0C" w:rsidRPr="0025112F" w:rsidRDefault="00A61D0C" w:rsidP="00F61B75">
            <w:pPr>
              <w:pStyle w:val="TAC"/>
              <w:rPr>
                <w:ins w:id="298" w:author="NOKIA" w:date="2021-01-13T17:52:00Z"/>
              </w:rPr>
            </w:pPr>
            <w:ins w:id="299" w:author="NOKIA" w:date="2021-01-13T17:52:00Z">
              <w:r w:rsidRPr="0025112F">
                <w:t>13.91</w:t>
              </w:r>
            </w:ins>
          </w:p>
        </w:tc>
      </w:tr>
      <w:tr w:rsidR="00A61D0C" w14:paraId="3BE07D2C" w14:textId="77777777" w:rsidTr="00F61B75">
        <w:trPr>
          <w:ins w:id="300" w:author="NOKIA" w:date="2021-01-13T17:52:00Z"/>
        </w:trPr>
        <w:tc>
          <w:tcPr>
            <w:tcW w:w="1602" w:type="dxa"/>
            <w:vAlign w:val="bottom"/>
          </w:tcPr>
          <w:p w14:paraId="33FF2F91" w14:textId="77777777" w:rsidR="00A61D0C" w:rsidRPr="0025112F" w:rsidRDefault="00A61D0C" w:rsidP="00F61B75">
            <w:pPr>
              <w:pStyle w:val="TAC"/>
              <w:rPr>
                <w:ins w:id="301" w:author="NOKIA" w:date="2021-01-13T17:52:00Z"/>
              </w:rPr>
            </w:pPr>
            <w:ins w:id="302" w:author="NOKIA" w:date="2021-01-13T17:52:00Z">
              <w:r w:rsidRPr="0025112F">
                <w:t>15</w:t>
              </w:r>
            </w:ins>
          </w:p>
        </w:tc>
        <w:tc>
          <w:tcPr>
            <w:tcW w:w="1603" w:type="dxa"/>
            <w:vAlign w:val="bottom"/>
          </w:tcPr>
          <w:p w14:paraId="5FD0A5F1" w14:textId="77777777" w:rsidR="00A61D0C" w:rsidRPr="0025112F" w:rsidRDefault="00A61D0C" w:rsidP="00F61B75">
            <w:pPr>
              <w:pStyle w:val="TAC"/>
              <w:rPr>
                <w:ins w:id="303" w:author="NOKIA" w:date="2021-01-13T17:52:00Z"/>
              </w:rPr>
            </w:pPr>
            <w:ins w:id="304" w:author="NOKIA" w:date="2021-01-13T17:52:00Z">
              <w:r w:rsidRPr="0025112F">
                <w:t>60</w:t>
              </w:r>
            </w:ins>
          </w:p>
        </w:tc>
        <w:tc>
          <w:tcPr>
            <w:tcW w:w="1603" w:type="dxa"/>
            <w:vAlign w:val="bottom"/>
          </w:tcPr>
          <w:p w14:paraId="627AE757" w14:textId="77777777" w:rsidR="00A61D0C" w:rsidRPr="0025112F" w:rsidRDefault="00A61D0C" w:rsidP="00F61B75">
            <w:pPr>
              <w:pStyle w:val="TAC"/>
              <w:rPr>
                <w:ins w:id="305" w:author="NOKIA" w:date="2021-01-13T17:52:00Z"/>
              </w:rPr>
            </w:pPr>
            <w:ins w:id="306" w:author="NOKIA" w:date="2021-01-13T17:52:00Z">
              <w:r w:rsidRPr="0025112F">
                <w:t>-7.62</w:t>
              </w:r>
            </w:ins>
          </w:p>
        </w:tc>
        <w:tc>
          <w:tcPr>
            <w:tcW w:w="1603" w:type="dxa"/>
            <w:vAlign w:val="bottom"/>
          </w:tcPr>
          <w:p w14:paraId="2009D7D0" w14:textId="77777777" w:rsidR="00A61D0C" w:rsidRPr="0025112F" w:rsidRDefault="00A61D0C" w:rsidP="00F61B75">
            <w:pPr>
              <w:pStyle w:val="TAC"/>
              <w:rPr>
                <w:ins w:id="307" w:author="NOKIA" w:date="2021-01-13T17:52:00Z"/>
              </w:rPr>
            </w:pPr>
            <w:ins w:id="308" w:author="NOKIA" w:date="2021-01-13T17:52:00Z">
              <w:r w:rsidRPr="0025112F">
                <w:t>7.59</w:t>
              </w:r>
            </w:ins>
          </w:p>
        </w:tc>
        <w:tc>
          <w:tcPr>
            <w:tcW w:w="1603" w:type="dxa"/>
            <w:vAlign w:val="bottom"/>
          </w:tcPr>
          <w:p w14:paraId="34A90CEC" w14:textId="77777777" w:rsidR="00A61D0C" w:rsidRPr="0025112F" w:rsidRDefault="00A61D0C" w:rsidP="00F61B75">
            <w:pPr>
              <w:pStyle w:val="TAC"/>
              <w:rPr>
                <w:ins w:id="309" w:author="NOKIA" w:date="2021-01-13T17:52:00Z"/>
              </w:rPr>
            </w:pPr>
            <w:ins w:id="310" w:author="NOKIA" w:date="2021-01-13T17:52:00Z">
              <w:r w:rsidRPr="0025112F">
                <w:t>-25.46</w:t>
              </w:r>
            </w:ins>
          </w:p>
        </w:tc>
        <w:tc>
          <w:tcPr>
            <w:tcW w:w="1603" w:type="dxa"/>
            <w:vAlign w:val="bottom"/>
          </w:tcPr>
          <w:p w14:paraId="546182B7" w14:textId="77777777" w:rsidR="00A61D0C" w:rsidRPr="0025112F" w:rsidRDefault="00A61D0C" w:rsidP="00F61B75">
            <w:pPr>
              <w:pStyle w:val="TAC"/>
              <w:rPr>
                <w:ins w:id="311" w:author="NOKIA" w:date="2021-01-13T17:52:00Z"/>
              </w:rPr>
            </w:pPr>
            <w:ins w:id="312" w:author="NOKIA" w:date="2021-01-13T17:52:00Z">
              <w:r w:rsidRPr="0025112F">
                <w:t>25.49</w:t>
              </w:r>
            </w:ins>
          </w:p>
        </w:tc>
      </w:tr>
      <w:tr w:rsidR="00A61D0C" w14:paraId="73A80D40" w14:textId="77777777" w:rsidTr="00F61B75">
        <w:trPr>
          <w:ins w:id="313" w:author="NOKIA" w:date="2021-01-13T17:52:00Z"/>
        </w:trPr>
        <w:tc>
          <w:tcPr>
            <w:tcW w:w="1602" w:type="dxa"/>
            <w:vAlign w:val="bottom"/>
          </w:tcPr>
          <w:p w14:paraId="2E2EE0E5" w14:textId="77777777" w:rsidR="00A61D0C" w:rsidRPr="0025112F" w:rsidRDefault="00A61D0C" w:rsidP="00F61B75">
            <w:pPr>
              <w:pStyle w:val="TAC"/>
              <w:rPr>
                <w:ins w:id="314" w:author="NOKIA" w:date="2021-01-13T17:52:00Z"/>
              </w:rPr>
            </w:pPr>
            <w:ins w:id="315" w:author="NOKIA" w:date="2021-01-13T17:52:00Z">
              <w:r w:rsidRPr="0025112F">
                <w:t>30</w:t>
              </w:r>
            </w:ins>
          </w:p>
        </w:tc>
        <w:tc>
          <w:tcPr>
            <w:tcW w:w="1603" w:type="dxa"/>
            <w:vAlign w:val="bottom"/>
          </w:tcPr>
          <w:p w14:paraId="577677D9" w14:textId="77777777" w:rsidR="00A61D0C" w:rsidRPr="0025112F" w:rsidRDefault="00A61D0C" w:rsidP="00F61B75">
            <w:pPr>
              <w:pStyle w:val="TAC"/>
              <w:rPr>
                <w:ins w:id="316" w:author="NOKIA" w:date="2021-01-13T17:52:00Z"/>
              </w:rPr>
            </w:pPr>
            <w:ins w:id="317" w:author="NOKIA" w:date="2021-01-13T17:52:00Z">
              <w:r w:rsidRPr="0025112F">
                <w:t>15</w:t>
              </w:r>
            </w:ins>
          </w:p>
        </w:tc>
        <w:tc>
          <w:tcPr>
            <w:tcW w:w="1603" w:type="dxa"/>
            <w:vAlign w:val="bottom"/>
          </w:tcPr>
          <w:p w14:paraId="76E0A4AF" w14:textId="77777777" w:rsidR="00A61D0C" w:rsidRPr="0025112F" w:rsidRDefault="00A61D0C" w:rsidP="00F61B75">
            <w:pPr>
              <w:pStyle w:val="TAC"/>
              <w:rPr>
                <w:ins w:id="318" w:author="NOKIA" w:date="2021-01-13T17:52:00Z"/>
              </w:rPr>
            </w:pPr>
            <w:ins w:id="319" w:author="NOKIA" w:date="2021-01-13T17:52:00Z">
              <w:r w:rsidRPr="0025112F">
                <w:t>-5.83</w:t>
              </w:r>
            </w:ins>
          </w:p>
        </w:tc>
        <w:tc>
          <w:tcPr>
            <w:tcW w:w="1603" w:type="dxa"/>
            <w:vAlign w:val="bottom"/>
          </w:tcPr>
          <w:p w14:paraId="231ABA26" w14:textId="77777777" w:rsidR="00A61D0C" w:rsidRPr="0025112F" w:rsidRDefault="00A61D0C" w:rsidP="00F61B75">
            <w:pPr>
              <w:pStyle w:val="TAC"/>
              <w:rPr>
                <w:ins w:id="320" w:author="NOKIA" w:date="2021-01-13T17:52:00Z"/>
              </w:rPr>
            </w:pPr>
            <w:ins w:id="321" w:author="NOKIA" w:date="2021-01-13T17:52:00Z">
              <w:r w:rsidRPr="0025112F">
                <w:t>5.89</w:t>
              </w:r>
            </w:ins>
          </w:p>
        </w:tc>
        <w:tc>
          <w:tcPr>
            <w:tcW w:w="1603" w:type="dxa"/>
            <w:vAlign w:val="bottom"/>
          </w:tcPr>
          <w:p w14:paraId="5363FEEC" w14:textId="77777777" w:rsidR="00A61D0C" w:rsidRPr="0025112F" w:rsidRDefault="00A61D0C" w:rsidP="00F61B75">
            <w:pPr>
              <w:pStyle w:val="TAC"/>
              <w:rPr>
                <w:ins w:id="322" w:author="NOKIA" w:date="2021-01-13T17:52:00Z"/>
              </w:rPr>
            </w:pPr>
            <w:ins w:id="323" w:author="NOKIA" w:date="2021-01-13T17:52:00Z">
              <w:r w:rsidRPr="0025112F">
                <w:t>-7.56</w:t>
              </w:r>
            </w:ins>
          </w:p>
        </w:tc>
        <w:tc>
          <w:tcPr>
            <w:tcW w:w="1603" w:type="dxa"/>
            <w:vAlign w:val="bottom"/>
          </w:tcPr>
          <w:p w14:paraId="3E3789A3" w14:textId="77777777" w:rsidR="00A61D0C" w:rsidRPr="0025112F" w:rsidRDefault="00A61D0C" w:rsidP="00F61B75">
            <w:pPr>
              <w:pStyle w:val="TAC"/>
              <w:rPr>
                <w:ins w:id="324" w:author="NOKIA" w:date="2021-01-13T17:52:00Z"/>
              </w:rPr>
            </w:pPr>
            <w:ins w:id="325" w:author="NOKIA" w:date="2021-01-13T17:52:00Z">
              <w:r w:rsidRPr="0025112F">
                <w:t>7.59</w:t>
              </w:r>
            </w:ins>
          </w:p>
        </w:tc>
      </w:tr>
      <w:tr w:rsidR="00A61D0C" w14:paraId="3938D123" w14:textId="77777777" w:rsidTr="00F61B75">
        <w:trPr>
          <w:ins w:id="326" w:author="NOKIA" w:date="2021-01-13T17:52:00Z"/>
        </w:trPr>
        <w:tc>
          <w:tcPr>
            <w:tcW w:w="1602" w:type="dxa"/>
            <w:vAlign w:val="bottom"/>
          </w:tcPr>
          <w:p w14:paraId="111144B1" w14:textId="77777777" w:rsidR="00A61D0C" w:rsidRPr="0025112F" w:rsidRDefault="00A61D0C" w:rsidP="00F61B75">
            <w:pPr>
              <w:pStyle w:val="TAC"/>
              <w:rPr>
                <w:ins w:id="327" w:author="NOKIA" w:date="2021-01-13T17:52:00Z"/>
              </w:rPr>
            </w:pPr>
            <w:ins w:id="328" w:author="NOKIA" w:date="2021-01-13T17:52:00Z">
              <w:r w:rsidRPr="0025112F">
                <w:t>30</w:t>
              </w:r>
            </w:ins>
          </w:p>
        </w:tc>
        <w:tc>
          <w:tcPr>
            <w:tcW w:w="1603" w:type="dxa"/>
            <w:vAlign w:val="bottom"/>
          </w:tcPr>
          <w:p w14:paraId="5E84F844" w14:textId="77777777" w:rsidR="00A61D0C" w:rsidRPr="0025112F" w:rsidRDefault="00A61D0C" w:rsidP="00F61B75">
            <w:pPr>
              <w:pStyle w:val="TAC"/>
              <w:rPr>
                <w:ins w:id="329" w:author="NOKIA" w:date="2021-01-13T17:52:00Z"/>
              </w:rPr>
            </w:pPr>
            <w:ins w:id="330" w:author="NOKIA" w:date="2021-01-13T17:52:00Z">
              <w:r w:rsidRPr="0025112F">
                <w:t>30</w:t>
              </w:r>
            </w:ins>
          </w:p>
        </w:tc>
        <w:tc>
          <w:tcPr>
            <w:tcW w:w="1603" w:type="dxa"/>
            <w:vAlign w:val="bottom"/>
          </w:tcPr>
          <w:p w14:paraId="2E352ADC" w14:textId="77777777" w:rsidR="00A61D0C" w:rsidRPr="0025112F" w:rsidRDefault="00A61D0C" w:rsidP="00F61B75">
            <w:pPr>
              <w:pStyle w:val="TAC"/>
              <w:rPr>
                <w:ins w:id="331" w:author="NOKIA" w:date="2021-01-13T17:52:00Z"/>
              </w:rPr>
            </w:pPr>
            <w:ins w:id="332" w:author="NOKIA" w:date="2021-01-13T17:52:00Z">
              <w:r w:rsidRPr="0025112F">
                <w:t>-7.63</w:t>
              </w:r>
            </w:ins>
          </w:p>
        </w:tc>
        <w:tc>
          <w:tcPr>
            <w:tcW w:w="1603" w:type="dxa"/>
            <w:vAlign w:val="bottom"/>
          </w:tcPr>
          <w:p w14:paraId="48BA11D0" w14:textId="77777777" w:rsidR="00A61D0C" w:rsidRPr="0025112F" w:rsidRDefault="00A61D0C" w:rsidP="00F61B75">
            <w:pPr>
              <w:pStyle w:val="TAC"/>
              <w:rPr>
                <w:ins w:id="333" w:author="NOKIA" w:date="2021-01-13T17:52:00Z"/>
              </w:rPr>
            </w:pPr>
            <w:ins w:id="334" w:author="NOKIA" w:date="2021-01-13T17:52:00Z">
              <w:r w:rsidRPr="0025112F">
                <w:t>7.61</w:t>
              </w:r>
            </w:ins>
          </w:p>
        </w:tc>
        <w:tc>
          <w:tcPr>
            <w:tcW w:w="1603" w:type="dxa"/>
            <w:vAlign w:val="bottom"/>
          </w:tcPr>
          <w:p w14:paraId="254A34E0" w14:textId="77777777" w:rsidR="00A61D0C" w:rsidRPr="0025112F" w:rsidRDefault="00A61D0C" w:rsidP="00F61B75">
            <w:pPr>
              <w:pStyle w:val="TAC"/>
              <w:rPr>
                <w:ins w:id="335" w:author="NOKIA" w:date="2021-01-13T17:52:00Z"/>
              </w:rPr>
            </w:pPr>
            <w:ins w:id="336" w:author="NOKIA" w:date="2021-01-13T17:52:00Z">
              <w:r w:rsidRPr="0025112F">
                <w:t>-11.68</w:t>
              </w:r>
            </w:ins>
          </w:p>
        </w:tc>
        <w:tc>
          <w:tcPr>
            <w:tcW w:w="1603" w:type="dxa"/>
            <w:vAlign w:val="bottom"/>
          </w:tcPr>
          <w:p w14:paraId="2ADB46D3" w14:textId="77777777" w:rsidR="00A61D0C" w:rsidRPr="0025112F" w:rsidRDefault="00A61D0C" w:rsidP="00F61B75">
            <w:pPr>
              <w:pStyle w:val="TAC"/>
              <w:rPr>
                <w:ins w:id="337" w:author="NOKIA" w:date="2021-01-13T17:52:00Z"/>
              </w:rPr>
            </w:pPr>
            <w:ins w:id="338" w:author="NOKIA" w:date="2021-01-13T17:52:00Z">
              <w:r w:rsidRPr="0025112F">
                <w:t>11.75</w:t>
              </w:r>
            </w:ins>
          </w:p>
        </w:tc>
      </w:tr>
      <w:tr w:rsidR="00A61D0C" w14:paraId="7A94C4DB" w14:textId="77777777" w:rsidTr="00F61B75">
        <w:trPr>
          <w:ins w:id="339" w:author="NOKIA" w:date="2021-01-13T17:52:00Z"/>
        </w:trPr>
        <w:tc>
          <w:tcPr>
            <w:tcW w:w="1602" w:type="dxa"/>
            <w:vAlign w:val="bottom"/>
          </w:tcPr>
          <w:p w14:paraId="53BC064D" w14:textId="77777777" w:rsidR="00A61D0C" w:rsidRPr="0025112F" w:rsidRDefault="00A61D0C" w:rsidP="00F61B75">
            <w:pPr>
              <w:pStyle w:val="TAC"/>
              <w:rPr>
                <w:ins w:id="340" w:author="NOKIA" w:date="2021-01-13T17:52:00Z"/>
              </w:rPr>
            </w:pPr>
            <w:ins w:id="341" w:author="NOKIA" w:date="2021-01-13T17:52:00Z">
              <w:r w:rsidRPr="0025112F">
                <w:t>30</w:t>
              </w:r>
            </w:ins>
          </w:p>
        </w:tc>
        <w:tc>
          <w:tcPr>
            <w:tcW w:w="1603" w:type="dxa"/>
            <w:vAlign w:val="bottom"/>
          </w:tcPr>
          <w:p w14:paraId="6F4AA8F6" w14:textId="77777777" w:rsidR="00A61D0C" w:rsidRPr="0025112F" w:rsidRDefault="00A61D0C" w:rsidP="00F61B75">
            <w:pPr>
              <w:pStyle w:val="TAC"/>
              <w:rPr>
                <w:ins w:id="342" w:author="NOKIA" w:date="2021-01-13T17:52:00Z"/>
              </w:rPr>
            </w:pPr>
            <w:ins w:id="343" w:author="NOKIA" w:date="2021-01-13T17:52:00Z">
              <w:r w:rsidRPr="0025112F">
                <w:t>60</w:t>
              </w:r>
            </w:ins>
          </w:p>
        </w:tc>
        <w:tc>
          <w:tcPr>
            <w:tcW w:w="1603" w:type="dxa"/>
            <w:vAlign w:val="bottom"/>
          </w:tcPr>
          <w:p w14:paraId="1E40E246" w14:textId="77777777" w:rsidR="00A61D0C" w:rsidRPr="0025112F" w:rsidRDefault="00A61D0C" w:rsidP="00F61B75">
            <w:pPr>
              <w:pStyle w:val="TAC"/>
              <w:rPr>
                <w:ins w:id="344" w:author="NOKIA" w:date="2021-01-13T17:52:00Z"/>
              </w:rPr>
            </w:pPr>
            <w:ins w:id="345" w:author="NOKIA" w:date="2021-01-13T17:52:00Z">
              <w:r w:rsidRPr="0025112F">
                <w:t>-7.62</w:t>
              </w:r>
            </w:ins>
          </w:p>
        </w:tc>
        <w:tc>
          <w:tcPr>
            <w:tcW w:w="1603" w:type="dxa"/>
            <w:vAlign w:val="bottom"/>
          </w:tcPr>
          <w:p w14:paraId="3A35697A" w14:textId="77777777" w:rsidR="00A61D0C" w:rsidRPr="0025112F" w:rsidRDefault="00A61D0C" w:rsidP="00F61B75">
            <w:pPr>
              <w:pStyle w:val="TAC"/>
              <w:rPr>
                <w:ins w:id="346" w:author="NOKIA" w:date="2021-01-13T17:52:00Z"/>
              </w:rPr>
            </w:pPr>
            <w:ins w:id="347" w:author="NOKIA" w:date="2021-01-13T17:52:00Z">
              <w:r w:rsidRPr="0025112F">
                <w:t>7.57</w:t>
              </w:r>
            </w:ins>
          </w:p>
        </w:tc>
        <w:tc>
          <w:tcPr>
            <w:tcW w:w="1603" w:type="dxa"/>
            <w:vAlign w:val="bottom"/>
          </w:tcPr>
          <w:p w14:paraId="2E1C4331" w14:textId="77777777" w:rsidR="00A61D0C" w:rsidRPr="0025112F" w:rsidRDefault="00A61D0C" w:rsidP="00F61B75">
            <w:pPr>
              <w:pStyle w:val="TAC"/>
              <w:rPr>
                <w:ins w:id="348" w:author="NOKIA" w:date="2021-01-13T17:52:00Z"/>
              </w:rPr>
            </w:pPr>
            <w:ins w:id="349" w:author="NOKIA" w:date="2021-01-13T17:52:00Z">
              <w:r w:rsidRPr="0025112F">
                <w:t>-18.41</w:t>
              </w:r>
            </w:ins>
          </w:p>
        </w:tc>
        <w:tc>
          <w:tcPr>
            <w:tcW w:w="1603" w:type="dxa"/>
            <w:vAlign w:val="bottom"/>
          </w:tcPr>
          <w:p w14:paraId="0D4A686D" w14:textId="77777777" w:rsidR="00A61D0C" w:rsidRPr="0025112F" w:rsidRDefault="00A61D0C" w:rsidP="00F61B75">
            <w:pPr>
              <w:pStyle w:val="TAC"/>
              <w:rPr>
                <w:ins w:id="350" w:author="NOKIA" w:date="2021-01-13T17:52:00Z"/>
              </w:rPr>
            </w:pPr>
            <w:ins w:id="351" w:author="NOKIA" w:date="2021-01-13T17:52:00Z">
              <w:r w:rsidRPr="0025112F">
                <w:t>18.38</w:t>
              </w:r>
            </w:ins>
          </w:p>
        </w:tc>
      </w:tr>
      <w:tr w:rsidR="00A61D0C" w14:paraId="6695597A" w14:textId="77777777" w:rsidTr="00F61B75">
        <w:trPr>
          <w:ins w:id="352" w:author="NOKIA" w:date="2021-01-13T17:52:00Z"/>
        </w:trPr>
        <w:tc>
          <w:tcPr>
            <w:tcW w:w="1602" w:type="dxa"/>
            <w:vAlign w:val="bottom"/>
          </w:tcPr>
          <w:p w14:paraId="38510CA8" w14:textId="77777777" w:rsidR="00A61D0C" w:rsidRPr="0025112F" w:rsidRDefault="00A61D0C" w:rsidP="00F61B75">
            <w:pPr>
              <w:pStyle w:val="TAC"/>
              <w:rPr>
                <w:ins w:id="353" w:author="NOKIA" w:date="2021-01-13T17:52:00Z"/>
              </w:rPr>
            </w:pPr>
            <w:ins w:id="354" w:author="NOKIA" w:date="2021-01-13T17:52:00Z">
              <w:r w:rsidRPr="0025112F">
                <w:t>120</w:t>
              </w:r>
            </w:ins>
          </w:p>
        </w:tc>
        <w:tc>
          <w:tcPr>
            <w:tcW w:w="1603" w:type="dxa"/>
            <w:vAlign w:val="bottom"/>
          </w:tcPr>
          <w:p w14:paraId="185F4FB1" w14:textId="77777777" w:rsidR="00A61D0C" w:rsidRPr="0025112F" w:rsidRDefault="00A61D0C" w:rsidP="00F61B75">
            <w:pPr>
              <w:pStyle w:val="TAC"/>
              <w:rPr>
                <w:ins w:id="355" w:author="NOKIA" w:date="2021-01-13T17:52:00Z"/>
              </w:rPr>
            </w:pPr>
            <w:ins w:id="356" w:author="NOKIA" w:date="2021-01-13T17:52:00Z">
              <w:r w:rsidRPr="0025112F">
                <w:t>60</w:t>
              </w:r>
            </w:ins>
          </w:p>
        </w:tc>
        <w:tc>
          <w:tcPr>
            <w:tcW w:w="1603" w:type="dxa"/>
            <w:vAlign w:val="bottom"/>
          </w:tcPr>
          <w:p w14:paraId="1B80F7CB" w14:textId="77777777" w:rsidR="00A61D0C" w:rsidRPr="0025112F" w:rsidRDefault="00A61D0C" w:rsidP="00F61B75">
            <w:pPr>
              <w:pStyle w:val="TAC"/>
              <w:rPr>
                <w:ins w:id="357" w:author="NOKIA" w:date="2021-01-13T17:52:00Z"/>
              </w:rPr>
            </w:pPr>
            <w:ins w:id="358" w:author="NOKIA" w:date="2021-01-13T17:52:00Z">
              <w:r w:rsidRPr="0025112F">
                <w:t>-7.58</w:t>
              </w:r>
            </w:ins>
          </w:p>
        </w:tc>
        <w:tc>
          <w:tcPr>
            <w:tcW w:w="1603" w:type="dxa"/>
            <w:vAlign w:val="bottom"/>
          </w:tcPr>
          <w:p w14:paraId="3DAEECF4" w14:textId="77777777" w:rsidR="00A61D0C" w:rsidRPr="0025112F" w:rsidRDefault="00A61D0C" w:rsidP="00F61B75">
            <w:pPr>
              <w:pStyle w:val="TAC"/>
              <w:rPr>
                <w:ins w:id="359" w:author="NOKIA" w:date="2021-01-13T17:52:00Z"/>
              </w:rPr>
            </w:pPr>
            <w:ins w:id="360" w:author="NOKIA" w:date="2021-01-13T17:52:00Z">
              <w:r w:rsidRPr="0025112F">
                <w:t>7.59</w:t>
              </w:r>
            </w:ins>
          </w:p>
        </w:tc>
        <w:tc>
          <w:tcPr>
            <w:tcW w:w="1603" w:type="dxa"/>
            <w:vAlign w:val="bottom"/>
          </w:tcPr>
          <w:p w14:paraId="7AC52E0B" w14:textId="77777777" w:rsidR="00A61D0C" w:rsidRPr="0025112F" w:rsidRDefault="00A61D0C" w:rsidP="00F61B75">
            <w:pPr>
              <w:pStyle w:val="TAC"/>
              <w:rPr>
                <w:ins w:id="361" w:author="NOKIA" w:date="2021-01-13T17:52:00Z"/>
              </w:rPr>
            </w:pPr>
            <w:ins w:id="362" w:author="NOKIA" w:date="2021-01-13T17:52:00Z">
              <w:r w:rsidRPr="0025112F">
                <w:t>-10.58</w:t>
              </w:r>
            </w:ins>
          </w:p>
        </w:tc>
        <w:tc>
          <w:tcPr>
            <w:tcW w:w="1603" w:type="dxa"/>
            <w:vAlign w:val="bottom"/>
          </w:tcPr>
          <w:p w14:paraId="7984614A" w14:textId="77777777" w:rsidR="00A61D0C" w:rsidRPr="0025112F" w:rsidRDefault="00A61D0C" w:rsidP="00F61B75">
            <w:pPr>
              <w:pStyle w:val="TAC"/>
              <w:rPr>
                <w:ins w:id="363" w:author="NOKIA" w:date="2021-01-13T17:52:00Z"/>
              </w:rPr>
            </w:pPr>
            <w:ins w:id="364" w:author="NOKIA" w:date="2021-01-13T17:52:00Z">
              <w:r w:rsidRPr="0025112F">
                <w:t>10.62</w:t>
              </w:r>
            </w:ins>
          </w:p>
        </w:tc>
      </w:tr>
      <w:tr w:rsidR="00A61D0C" w14:paraId="01A31FB4" w14:textId="77777777" w:rsidTr="00F61B75">
        <w:trPr>
          <w:ins w:id="365" w:author="NOKIA" w:date="2021-01-13T17:52:00Z"/>
        </w:trPr>
        <w:tc>
          <w:tcPr>
            <w:tcW w:w="1602" w:type="dxa"/>
            <w:vAlign w:val="bottom"/>
          </w:tcPr>
          <w:p w14:paraId="0A96986E" w14:textId="77777777" w:rsidR="00A61D0C" w:rsidRPr="0025112F" w:rsidRDefault="00A61D0C" w:rsidP="00F61B75">
            <w:pPr>
              <w:pStyle w:val="TAC"/>
              <w:rPr>
                <w:ins w:id="366" w:author="NOKIA" w:date="2021-01-13T17:52:00Z"/>
              </w:rPr>
            </w:pPr>
            <w:ins w:id="367" w:author="NOKIA" w:date="2021-01-13T17:52:00Z">
              <w:r w:rsidRPr="0025112F">
                <w:t>120</w:t>
              </w:r>
            </w:ins>
          </w:p>
        </w:tc>
        <w:tc>
          <w:tcPr>
            <w:tcW w:w="1603" w:type="dxa"/>
            <w:vAlign w:val="bottom"/>
          </w:tcPr>
          <w:p w14:paraId="4E627825" w14:textId="77777777" w:rsidR="00A61D0C" w:rsidRPr="0025112F" w:rsidRDefault="00A61D0C" w:rsidP="00F61B75">
            <w:pPr>
              <w:pStyle w:val="TAC"/>
              <w:rPr>
                <w:ins w:id="368" w:author="NOKIA" w:date="2021-01-13T17:52:00Z"/>
              </w:rPr>
            </w:pPr>
            <w:ins w:id="369" w:author="NOKIA" w:date="2021-01-13T17:52:00Z">
              <w:r w:rsidRPr="0025112F">
                <w:t>120</w:t>
              </w:r>
            </w:ins>
          </w:p>
        </w:tc>
        <w:tc>
          <w:tcPr>
            <w:tcW w:w="1603" w:type="dxa"/>
            <w:vAlign w:val="bottom"/>
          </w:tcPr>
          <w:p w14:paraId="32A80885" w14:textId="77777777" w:rsidR="00A61D0C" w:rsidRPr="0025112F" w:rsidRDefault="00A61D0C" w:rsidP="00F61B75">
            <w:pPr>
              <w:pStyle w:val="TAC"/>
              <w:rPr>
                <w:ins w:id="370" w:author="NOKIA" w:date="2021-01-13T17:52:00Z"/>
              </w:rPr>
            </w:pPr>
            <w:ins w:id="371" w:author="NOKIA" w:date="2021-01-13T17:52:00Z">
              <w:r w:rsidRPr="0025112F">
                <w:t>-5.86</w:t>
              </w:r>
            </w:ins>
          </w:p>
        </w:tc>
        <w:tc>
          <w:tcPr>
            <w:tcW w:w="1603" w:type="dxa"/>
            <w:vAlign w:val="bottom"/>
          </w:tcPr>
          <w:p w14:paraId="735BB16D" w14:textId="77777777" w:rsidR="00A61D0C" w:rsidRPr="0025112F" w:rsidRDefault="00A61D0C" w:rsidP="00F61B75">
            <w:pPr>
              <w:pStyle w:val="TAC"/>
              <w:rPr>
                <w:ins w:id="372" w:author="NOKIA" w:date="2021-01-13T17:52:00Z"/>
              </w:rPr>
            </w:pPr>
            <w:ins w:id="373" w:author="NOKIA" w:date="2021-01-13T17:52:00Z">
              <w:r w:rsidRPr="0025112F">
                <w:t>5.86</w:t>
              </w:r>
            </w:ins>
          </w:p>
        </w:tc>
        <w:tc>
          <w:tcPr>
            <w:tcW w:w="1603" w:type="dxa"/>
            <w:vAlign w:val="bottom"/>
          </w:tcPr>
          <w:p w14:paraId="1FB29E02" w14:textId="77777777" w:rsidR="00A61D0C" w:rsidRPr="0025112F" w:rsidRDefault="00A61D0C" w:rsidP="00F61B75">
            <w:pPr>
              <w:pStyle w:val="TAC"/>
              <w:rPr>
                <w:ins w:id="374" w:author="NOKIA" w:date="2021-01-13T17:52:00Z"/>
              </w:rPr>
            </w:pPr>
            <w:ins w:id="375" w:author="NOKIA" w:date="2021-01-13T17:52:00Z">
              <w:r w:rsidRPr="0025112F">
                <w:t>-18.4</w:t>
              </w:r>
            </w:ins>
          </w:p>
        </w:tc>
        <w:tc>
          <w:tcPr>
            <w:tcW w:w="1603" w:type="dxa"/>
            <w:vAlign w:val="bottom"/>
          </w:tcPr>
          <w:p w14:paraId="22646C80" w14:textId="77777777" w:rsidR="00A61D0C" w:rsidRPr="0025112F" w:rsidRDefault="00A61D0C" w:rsidP="00F61B75">
            <w:pPr>
              <w:pStyle w:val="TAC"/>
              <w:rPr>
                <w:ins w:id="376" w:author="NOKIA" w:date="2021-01-13T17:52:00Z"/>
              </w:rPr>
            </w:pPr>
            <w:ins w:id="377" w:author="NOKIA" w:date="2021-01-13T17:52:00Z">
              <w:r w:rsidRPr="0025112F">
                <w:t>18.37</w:t>
              </w:r>
            </w:ins>
          </w:p>
        </w:tc>
      </w:tr>
      <w:tr w:rsidR="00A61D0C" w14:paraId="0E1B09AE" w14:textId="77777777" w:rsidTr="00F61B75">
        <w:trPr>
          <w:ins w:id="378" w:author="NOKIA" w:date="2021-01-13T17:52:00Z"/>
        </w:trPr>
        <w:tc>
          <w:tcPr>
            <w:tcW w:w="1602" w:type="dxa"/>
            <w:vAlign w:val="bottom"/>
          </w:tcPr>
          <w:p w14:paraId="6A03EE84" w14:textId="77777777" w:rsidR="00A61D0C" w:rsidRPr="0025112F" w:rsidRDefault="00A61D0C" w:rsidP="00F61B75">
            <w:pPr>
              <w:pStyle w:val="TAC"/>
              <w:rPr>
                <w:ins w:id="379" w:author="NOKIA" w:date="2021-01-13T17:52:00Z"/>
              </w:rPr>
            </w:pPr>
            <w:ins w:id="380" w:author="NOKIA" w:date="2021-01-13T17:52:00Z">
              <w:r w:rsidRPr="0025112F">
                <w:t>240</w:t>
              </w:r>
            </w:ins>
          </w:p>
        </w:tc>
        <w:tc>
          <w:tcPr>
            <w:tcW w:w="1603" w:type="dxa"/>
            <w:vAlign w:val="bottom"/>
          </w:tcPr>
          <w:p w14:paraId="33E22BA6" w14:textId="77777777" w:rsidR="00A61D0C" w:rsidRPr="0025112F" w:rsidRDefault="00A61D0C" w:rsidP="00F61B75">
            <w:pPr>
              <w:pStyle w:val="TAC"/>
              <w:rPr>
                <w:ins w:id="381" w:author="NOKIA" w:date="2021-01-13T17:52:00Z"/>
              </w:rPr>
            </w:pPr>
            <w:ins w:id="382" w:author="NOKIA" w:date="2021-01-13T17:52:00Z">
              <w:r w:rsidRPr="0025112F">
                <w:t>60</w:t>
              </w:r>
            </w:ins>
          </w:p>
        </w:tc>
        <w:tc>
          <w:tcPr>
            <w:tcW w:w="1603" w:type="dxa"/>
            <w:vAlign w:val="bottom"/>
          </w:tcPr>
          <w:p w14:paraId="06B1619D" w14:textId="77777777" w:rsidR="00A61D0C" w:rsidRPr="0025112F" w:rsidRDefault="00A61D0C" w:rsidP="00F61B75">
            <w:pPr>
              <w:pStyle w:val="TAC"/>
              <w:rPr>
                <w:ins w:id="383" w:author="NOKIA" w:date="2021-01-13T17:52:00Z"/>
              </w:rPr>
            </w:pPr>
            <w:ins w:id="384" w:author="NOKIA" w:date="2021-01-13T17:52:00Z">
              <w:r w:rsidRPr="0025112F">
                <w:t>-7.59</w:t>
              </w:r>
            </w:ins>
          </w:p>
        </w:tc>
        <w:tc>
          <w:tcPr>
            <w:tcW w:w="1603" w:type="dxa"/>
            <w:vAlign w:val="bottom"/>
          </w:tcPr>
          <w:p w14:paraId="5DFA837F" w14:textId="77777777" w:rsidR="00A61D0C" w:rsidRPr="0025112F" w:rsidRDefault="00A61D0C" w:rsidP="00F61B75">
            <w:pPr>
              <w:pStyle w:val="TAC"/>
              <w:rPr>
                <w:ins w:id="385" w:author="NOKIA" w:date="2021-01-13T17:52:00Z"/>
              </w:rPr>
            </w:pPr>
            <w:ins w:id="386" w:author="NOKIA" w:date="2021-01-13T17:52:00Z">
              <w:r w:rsidRPr="0025112F">
                <w:t>7.64</w:t>
              </w:r>
            </w:ins>
          </w:p>
        </w:tc>
        <w:tc>
          <w:tcPr>
            <w:tcW w:w="1603" w:type="dxa"/>
            <w:vAlign w:val="bottom"/>
          </w:tcPr>
          <w:p w14:paraId="6E939991" w14:textId="77777777" w:rsidR="00A61D0C" w:rsidRPr="0025112F" w:rsidRDefault="00A61D0C" w:rsidP="00F61B75">
            <w:pPr>
              <w:pStyle w:val="TAC"/>
              <w:rPr>
                <w:ins w:id="387" w:author="NOKIA" w:date="2021-01-13T17:52:00Z"/>
              </w:rPr>
            </w:pPr>
            <w:ins w:id="388" w:author="NOKIA" w:date="2021-01-13T17:52:00Z">
              <w:r w:rsidRPr="0025112F">
                <w:t>-9.62</w:t>
              </w:r>
            </w:ins>
          </w:p>
        </w:tc>
        <w:tc>
          <w:tcPr>
            <w:tcW w:w="1603" w:type="dxa"/>
            <w:vAlign w:val="bottom"/>
          </w:tcPr>
          <w:p w14:paraId="2F77483D" w14:textId="77777777" w:rsidR="00A61D0C" w:rsidRPr="0025112F" w:rsidRDefault="00A61D0C" w:rsidP="00F61B75">
            <w:pPr>
              <w:pStyle w:val="TAC"/>
              <w:rPr>
                <w:ins w:id="389" w:author="NOKIA" w:date="2021-01-13T17:52:00Z"/>
              </w:rPr>
            </w:pPr>
            <w:ins w:id="390" w:author="NOKIA" w:date="2021-01-13T17:52:00Z">
              <w:r w:rsidRPr="0025112F">
                <w:t>9.57</w:t>
              </w:r>
            </w:ins>
          </w:p>
        </w:tc>
      </w:tr>
      <w:tr w:rsidR="00A61D0C" w14:paraId="145796E2" w14:textId="77777777" w:rsidTr="00F61B75">
        <w:trPr>
          <w:ins w:id="391" w:author="NOKIA" w:date="2021-01-13T17:52:00Z"/>
        </w:trPr>
        <w:tc>
          <w:tcPr>
            <w:tcW w:w="1602" w:type="dxa"/>
            <w:vAlign w:val="bottom"/>
          </w:tcPr>
          <w:p w14:paraId="3E4F108F" w14:textId="77777777" w:rsidR="00A61D0C" w:rsidRPr="0025112F" w:rsidRDefault="00A61D0C" w:rsidP="00F61B75">
            <w:pPr>
              <w:pStyle w:val="TAC"/>
              <w:rPr>
                <w:ins w:id="392" w:author="NOKIA" w:date="2021-01-13T17:52:00Z"/>
              </w:rPr>
            </w:pPr>
            <w:ins w:id="393" w:author="NOKIA" w:date="2021-01-13T17:52:00Z">
              <w:r w:rsidRPr="0025112F">
                <w:t>240</w:t>
              </w:r>
            </w:ins>
          </w:p>
        </w:tc>
        <w:tc>
          <w:tcPr>
            <w:tcW w:w="1603" w:type="dxa"/>
            <w:vAlign w:val="bottom"/>
          </w:tcPr>
          <w:p w14:paraId="7A3B0833" w14:textId="77777777" w:rsidR="00A61D0C" w:rsidRPr="0025112F" w:rsidRDefault="00A61D0C" w:rsidP="00F61B75">
            <w:pPr>
              <w:pStyle w:val="TAC"/>
              <w:rPr>
                <w:ins w:id="394" w:author="NOKIA" w:date="2021-01-13T17:52:00Z"/>
              </w:rPr>
            </w:pPr>
            <w:ins w:id="395" w:author="NOKIA" w:date="2021-01-13T17:52:00Z">
              <w:r w:rsidRPr="0025112F">
                <w:t>120</w:t>
              </w:r>
            </w:ins>
          </w:p>
        </w:tc>
        <w:tc>
          <w:tcPr>
            <w:tcW w:w="1603" w:type="dxa"/>
            <w:vAlign w:val="bottom"/>
          </w:tcPr>
          <w:p w14:paraId="45B68CF4" w14:textId="77777777" w:rsidR="00A61D0C" w:rsidRPr="0025112F" w:rsidRDefault="00A61D0C" w:rsidP="00F61B75">
            <w:pPr>
              <w:pStyle w:val="TAC"/>
              <w:rPr>
                <w:ins w:id="396" w:author="NOKIA" w:date="2021-01-13T17:52:00Z"/>
              </w:rPr>
            </w:pPr>
            <w:ins w:id="397" w:author="NOKIA" w:date="2021-01-13T17:52:00Z">
              <w:r w:rsidRPr="0025112F">
                <w:t>-5.83</w:t>
              </w:r>
            </w:ins>
          </w:p>
        </w:tc>
        <w:tc>
          <w:tcPr>
            <w:tcW w:w="1603" w:type="dxa"/>
            <w:vAlign w:val="bottom"/>
          </w:tcPr>
          <w:p w14:paraId="074A535F" w14:textId="77777777" w:rsidR="00A61D0C" w:rsidRPr="0025112F" w:rsidRDefault="00A61D0C" w:rsidP="00F61B75">
            <w:pPr>
              <w:pStyle w:val="TAC"/>
              <w:rPr>
                <w:ins w:id="398" w:author="NOKIA" w:date="2021-01-13T17:52:00Z"/>
              </w:rPr>
            </w:pPr>
            <w:ins w:id="399" w:author="NOKIA" w:date="2021-01-13T17:52:00Z">
              <w:r w:rsidRPr="0025112F">
                <w:t>5.85</w:t>
              </w:r>
            </w:ins>
          </w:p>
        </w:tc>
        <w:tc>
          <w:tcPr>
            <w:tcW w:w="1603" w:type="dxa"/>
            <w:vAlign w:val="bottom"/>
          </w:tcPr>
          <w:p w14:paraId="496D181C" w14:textId="77777777" w:rsidR="00A61D0C" w:rsidRPr="0025112F" w:rsidRDefault="00A61D0C" w:rsidP="00F61B75">
            <w:pPr>
              <w:pStyle w:val="TAC"/>
              <w:rPr>
                <w:ins w:id="400" w:author="NOKIA" w:date="2021-01-13T17:52:00Z"/>
              </w:rPr>
            </w:pPr>
            <w:ins w:id="401" w:author="NOKIA" w:date="2021-01-13T17:52:00Z">
              <w:r w:rsidRPr="0025112F">
                <w:t>-16.07</w:t>
              </w:r>
            </w:ins>
          </w:p>
        </w:tc>
        <w:tc>
          <w:tcPr>
            <w:tcW w:w="1603" w:type="dxa"/>
            <w:vAlign w:val="bottom"/>
          </w:tcPr>
          <w:p w14:paraId="7942D7A4" w14:textId="77777777" w:rsidR="00A61D0C" w:rsidRPr="0025112F" w:rsidRDefault="00A61D0C" w:rsidP="00F61B75">
            <w:pPr>
              <w:pStyle w:val="TAC"/>
              <w:rPr>
                <w:ins w:id="402" w:author="NOKIA" w:date="2021-01-13T17:52:00Z"/>
              </w:rPr>
            </w:pPr>
            <w:ins w:id="403" w:author="NOKIA" w:date="2021-01-13T17:52:00Z">
              <w:r w:rsidRPr="0025112F">
                <w:t>16.18</w:t>
              </w:r>
            </w:ins>
          </w:p>
        </w:tc>
      </w:tr>
      <w:tr w:rsidR="00A61D0C" w14:paraId="0816C049" w14:textId="77777777" w:rsidTr="00F61B75">
        <w:trPr>
          <w:ins w:id="404" w:author="NOKIA" w:date="2021-01-13T17:52:00Z"/>
        </w:trPr>
        <w:tc>
          <w:tcPr>
            <w:tcW w:w="1602" w:type="dxa"/>
            <w:vAlign w:val="bottom"/>
          </w:tcPr>
          <w:p w14:paraId="7F440994" w14:textId="77777777" w:rsidR="00A61D0C" w:rsidRPr="00807B4E" w:rsidRDefault="00A61D0C" w:rsidP="00F61B75">
            <w:pPr>
              <w:pStyle w:val="TAC"/>
              <w:rPr>
                <w:ins w:id="405" w:author="NOKIA" w:date="2021-01-13T17:52:00Z"/>
                <w:vertAlign w:val="superscript"/>
              </w:rPr>
            </w:pPr>
            <w:ins w:id="406" w:author="NOKIA" w:date="2021-01-13T17:52:00Z">
              <w:r w:rsidRPr="003A5210">
                <w:t xml:space="preserve">- </w:t>
              </w:r>
              <w:r w:rsidRPr="00807B4E">
                <w:rPr>
                  <w:vertAlign w:val="superscript"/>
                </w:rPr>
                <w:t>Note 1</w:t>
              </w:r>
            </w:ins>
          </w:p>
        </w:tc>
        <w:tc>
          <w:tcPr>
            <w:tcW w:w="1603" w:type="dxa"/>
            <w:vAlign w:val="bottom"/>
          </w:tcPr>
          <w:p w14:paraId="70307CC8" w14:textId="77777777" w:rsidR="00A61D0C" w:rsidRPr="0025112F" w:rsidRDefault="00A61D0C" w:rsidP="00F61B75">
            <w:pPr>
              <w:pStyle w:val="TAC"/>
              <w:rPr>
                <w:ins w:id="407" w:author="NOKIA" w:date="2021-01-13T17:52:00Z"/>
              </w:rPr>
            </w:pPr>
            <w:ins w:id="408" w:author="NOKIA" w:date="2021-01-13T17:52:00Z">
              <w:r w:rsidRPr="0025112F">
                <w:t>480</w:t>
              </w:r>
            </w:ins>
          </w:p>
        </w:tc>
        <w:tc>
          <w:tcPr>
            <w:tcW w:w="1603" w:type="dxa"/>
            <w:vAlign w:val="bottom"/>
          </w:tcPr>
          <w:p w14:paraId="0F2FF4FA" w14:textId="77777777" w:rsidR="00A61D0C" w:rsidRPr="0025112F" w:rsidRDefault="00A61D0C" w:rsidP="00F61B75">
            <w:pPr>
              <w:pStyle w:val="TAC"/>
              <w:rPr>
                <w:ins w:id="409" w:author="NOKIA" w:date="2021-01-13T17:52:00Z"/>
              </w:rPr>
            </w:pPr>
            <w:ins w:id="410" w:author="NOKIA" w:date="2021-01-13T17:52:00Z">
              <w:r w:rsidRPr="0025112F">
                <w:t>-5.83</w:t>
              </w:r>
            </w:ins>
          </w:p>
        </w:tc>
        <w:tc>
          <w:tcPr>
            <w:tcW w:w="1603" w:type="dxa"/>
            <w:vAlign w:val="bottom"/>
          </w:tcPr>
          <w:p w14:paraId="3DD5D916" w14:textId="77777777" w:rsidR="00A61D0C" w:rsidRPr="0025112F" w:rsidRDefault="00A61D0C" w:rsidP="00F61B75">
            <w:pPr>
              <w:pStyle w:val="TAC"/>
              <w:rPr>
                <w:ins w:id="411" w:author="NOKIA" w:date="2021-01-13T17:52:00Z"/>
              </w:rPr>
            </w:pPr>
            <w:ins w:id="412" w:author="NOKIA" w:date="2021-01-13T17:52:00Z">
              <w:r w:rsidRPr="0025112F">
                <w:t>5.87</w:t>
              </w:r>
            </w:ins>
          </w:p>
        </w:tc>
        <w:tc>
          <w:tcPr>
            <w:tcW w:w="1603" w:type="dxa"/>
            <w:vAlign w:val="bottom"/>
          </w:tcPr>
          <w:p w14:paraId="4FF5F8A8" w14:textId="77777777" w:rsidR="00A61D0C" w:rsidRPr="0025112F" w:rsidRDefault="00A61D0C" w:rsidP="00F61B75">
            <w:pPr>
              <w:pStyle w:val="TAC"/>
              <w:rPr>
                <w:ins w:id="413" w:author="NOKIA" w:date="2021-01-13T17:52:00Z"/>
              </w:rPr>
            </w:pPr>
            <w:ins w:id="414" w:author="NOKIA" w:date="2021-01-13T17:52:00Z">
              <w:r w:rsidRPr="0025112F">
                <w:t>-18.89</w:t>
              </w:r>
            </w:ins>
          </w:p>
        </w:tc>
        <w:tc>
          <w:tcPr>
            <w:tcW w:w="1603" w:type="dxa"/>
            <w:vAlign w:val="bottom"/>
          </w:tcPr>
          <w:p w14:paraId="2A5132CE" w14:textId="77777777" w:rsidR="00A61D0C" w:rsidRPr="0025112F" w:rsidRDefault="00A61D0C" w:rsidP="00F61B75">
            <w:pPr>
              <w:pStyle w:val="TAC"/>
              <w:rPr>
                <w:ins w:id="415" w:author="NOKIA" w:date="2021-01-13T17:52:00Z"/>
              </w:rPr>
            </w:pPr>
            <w:ins w:id="416" w:author="NOKIA" w:date="2021-01-13T17:52:00Z">
              <w:r w:rsidRPr="0025112F">
                <w:t>18.91</w:t>
              </w:r>
            </w:ins>
          </w:p>
        </w:tc>
      </w:tr>
      <w:tr w:rsidR="00A61D0C" w14:paraId="176DAB81" w14:textId="77777777" w:rsidTr="00F61B75">
        <w:trPr>
          <w:ins w:id="417" w:author="NOKIA" w:date="2021-01-13T17:52:00Z"/>
        </w:trPr>
        <w:tc>
          <w:tcPr>
            <w:tcW w:w="1602" w:type="dxa"/>
            <w:vAlign w:val="bottom"/>
          </w:tcPr>
          <w:p w14:paraId="6BDB73E1" w14:textId="77777777" w:rsidR="00A61D0C" w:rsidRPr="0025112F" w:rsidRDefault="00A61D0C" w:rsidP="00F61B75">
            <w:pPr>
              <w:pStyle w:val="TAC"/>
              <w:rPr>
                <w:ins w:id="418" w:author="NOKIA" w:date="2021-01-13T17:52:00Z"/>
              </w:rPr>
            </w:pPr>
            <w:ins w:id="419" w:author="NOKIA" w:date="2021-01-13T17:52:00Z">
              <w:r w:rsidRPr="003A5210">
                <w:t xml:space="preserve">- </w:t>
              </w:r>
              <w:r w:rsidRPr="00807B4E">
                <w:rPr>
                  <w:vertAlign w:val="superscript"/>
                </w:rPr>
                <w:t>Note 1</w:t>
              </w:r>
            </w:ins>
          </w:p>
        </w:tc>
        <w:tc>
          <w:tcPr>
            <w:tcW w:w="1603" w:type="dxa"/>
            <w:vAlign w:val="bottom"/>
          </w:tcPr>
          <w:p w14:paraId="5CF963E4" w14:textId="77777777" w:rsidR="00A61D0C" w:rsidRPr="0025112F" w:rsidRDefault="00A61D0C" w:rsidP="00F61B75">
            <w:pPr>
              <w:pStyle w:val="TAC"/>
              <w:rPr>
                <w:ins w:id="420" w:author="NOKIA" w:date="2021-01-13T17:52:00Z"/>
              </w:rPr>
            </w:pPr>
            <w:ins w:id="421" w:author="NOKIA" w:date="2021-01-13T17:52:00Z">
              <w:r w:rsidRPr="0025112F">
                <w:t>960</w:t>
              </w:r>
            </w:ins>
          </w:p>
        </w:tc>
        <w:tc>
          <w:tcPr>
            <w:tcW w:w="1603" w:type="dxa"/>
            <w:vAlign w:val="bottom"/>
          </w:tcPr>
          <w:p w14:paraId="667A040F" w14:textId="77777777" w:rsidR="00A61D0C" w:rsidRPr="0025112F" w:rsidRDefault="00A61D0C" w:rsidP="00F61B75">
            <w:pPr>
              <w:pStyle w:val="TAC"/>
              <w:rPr>
                <w:ins w:id="422" w:author="NOKIA" w:date="2021-01-13T17:52:00Z"/>
              </w:rPr>
            </w:pPr>
            <w:ins w:id="423" w:author="NOKIA" w:date="2021-01-13T17:52:00Z">
              <w:r w:rsidRPr="0025112F">
                <w:t>-5.85</w:t>
              </w:r>
            </w:ins>
          </w:p>
        </w:tc>
        <w:tc>
          <w:tcPr>
            <w:tcW w:w="1603" w:type="dxa"/>
            <w:vAlign w:val="bottom"/>
          </w:tcPr>
          <w:p w14:paraId="71FA924E" w14:textId="77777777" w:rsidR="00A61D0C" w:rsidRPr="0025112F" w:rsidRDefault="00A61D0C" w:rsidP="00F61B75">
            <w:pPr>
              <w:pStyle w:val="TAC"/>
              <w:rPr>
                <w:ins w:id="424" w:author="NOKIA" w:date="2021-01-13T17:52:00Z"/>
              </w:rPr>
            </w:pPr>
            <w:ins w:id="425" w:author="NOKIA" w:date="2021-01-13T17:52:00Z">
              <w:r w:rsidRPr="0025112F">
                <w:t>5.84</w:t>
              </w:r>
            </w:ins>
          </w:p>
        </w:tc>
        <w:tc>
          <w:tcPr>
            <w:tcW w:w="1603" w:type="dxa"/>
            <w:vAlign w:val="bottom"/>
          </w:tcPr>
          <w:p w14:paraId="34CBB8E4" w14:textId="77777777" w:rsidR="00A61D0C" w:rsidRPr="0025112F" w:rsidRDefault="00A61D0C" w:rsidP="00F61B75">
            <w:pPr>
              <w:pStyle w:val="TAC"/>
              <w:rPr>
                <w:ins w:id="426" w:author="NOKIA" w:date="2021-01-13T17:52:00Z"/>
              </w:rPr>
            </w:pPr>
            <w:ins w:id="427" w:author="NOKIA" w:date="2021-01-13T17:52:00Z">
              <w:r w:rsidRPr="0025112F">
                <w:t>-20.7</w:t>
              </w:r>
            </w:ins>
          </w:p>
        </w:tc>
        <w:tc>
          <w:tcPr>
            <w:tcW w:w="1603" w:type="dxa"/>
            <w:vAlign w:val="bottom"/>
          </w:tcPr>
          <w:p w14:paraId="0680D4BB" w14:textId="77777777" w:rsidR="00A61D0C" w:rsidRPr="0025112F" w:rsidRDefault="00A61D0C" w:rsidP="00F61B75">
            <w:pPr>
              <w:pStyle w:val="TAC"/>
              <w:rPr>
                <w:ins w:id="428" w:author="NOKIA" w:date="2021-01-13T17:52:00Z"/>
              </w:rPr>
            </w:pPr>
            <w:ins w:id="429" w:author="NOKIA" w:date="2021-01-13T17:52:00Z">
              <w:r w:rsidRPr="0025112F">
                <w:t>20.72</w:t>
              </w:r>
            </w:ins>
          </w:p>
        </w:tc>
      </w:tr>
      <w:tr w:rsidR="00A61D0C" w14:paraId="2A6EED73" w14:textId="77777777" w:rsidTr="00F61B75">
        <w:trPr>
          <w:ins w:id="430" w:author="NOKIA" w:date="2021-01-13T17:52:00Z"/>
        </w:trPr>
        <w:tc>
          <w:tcPr>
            <w:tcW w:w="9617" w:type="dxa"/>
            <w:gridSpan w:val="6"/>
            <w:vAlign w:val="bottom"/>
          </w:tcPr>
          <w:p w14:paraId="655935B9" w14:textId="77777777" w:rsidR="00A61D0C" w:rsidRDefault="00A61D0C" w:rsidP="00F61B75">
            <w:pPr>
              <w:pStyle w:val="TAN"/>
              <w:rPr>
                <w:ins w:id="431" w:author="NOKIA" w:date="2021-01-13T17:52:00Z"/>
              </w:rPr>
            </w:pPr>
            <w:ins w:id="432" w:author="NOKIA" w:date="2021-01-13T17:52:00Z">
              <w:r>
                <w:t xml:space="preserve">Note 1: The error limits for 480 and 960 kHz SCS are considered to be the same independently of the SSB SCS. </w:t>
              </w:r>
            </w:ins>
          </w:p>
        </w:tc>
      </w:tr>
    </w:tbl>
    <w:p w14:paraId="44637001" w14:textId="77777777" w:rsidR="00911E19" w:rsidRDefault="00911E19" w:rsidP="00911E19">
      <w:pPr>
        <w:rPr>
          <w:ins w:id="433" w:author="NOKIA" w:date="2021-01-13T18:05:00Z"/>
        </w:rPr>
      </w:pPr>
    </w:p>
    <w:p w14:paraId="78EA7F04" w14:textId="56232FD9" w:rsidR="0079710C" w:rsidRPr="00663CAF" w:rsidRDefault="00854466">
      <w:pPr>
        <w:rPr>
          <w:ins w:id="434" w:author="NOKIA" w:date="2021-01-13T18:18:00Z"/>
        </w:rPr>
        <w:pPrChange w:id="435" w:author="NOKIA" w:date="2021-01-13T18:18:00Z">
          <w:pPr>
            <w:pStyle w:val="B10"/>
          </w:pPr>
        </w:pPrChange>
      </w:pPr>
      <w:ins w:id="436" w:author="NOKIA" w:date="2021-01-13T18:05:00Z">
        <w:r>
          <w:t xml:space="preserve">The second scenario is considering the </w:t>
        </w:r>
      </w:ins>
      <w:ins w:id="437" w:author="NOKIA" w:date="2021-01-13T18:18:00Z">
        <w:r w:rsidR="001C2BCA" w:rsidRPr="009C5807">
          <w:rPr>
            <w:rFonts w:cs="v4.2.0"/>
          </w:rPr>
          <w:t>UE initial transmission timing error</w:t>
        </w:r>
        <w:r w:rsidR="007C7012">
          <w:rPr>
            <w:rFonts w:cs="v4.2.0"/>
          </w:rPr>
          <w:t xml:space="preserve">, which applies </w:t>
        </w:r>
        <w:r w:rsidR="0079710C">
          <w:t>for</w:t>
        </w:r>
        <w:r w:rsidR="0079710C" w:rsidRPr="009C5807">
          <w:t xml:space="preserve"> the first transmission in a DRX cycle</w:t>
        </w:r>
        <w:r w:rsidR="0079710C">
          <w:t>,</w:t>
        </w:r>
        <w:r w:rsidR="0079710C" w:rsidRPr="009C5807">
          <w:t xml:space="preserve"> or </w:t>
        </w:r>
      </w:ins>
      <w:ins w:id="438" w:author="NOKIA" w:date="2021-01-13T18:19:00Z">
        <w:r w:rsidR="000F5521">
          <w:t>for a</w:t>
        </w:r>
      </w:ins>
      <w:ins w:id="439" w:author="NOKIA" w:date="2021-01-13T18:18:00Z">
        <w:r w:rsidR="0079710C" w:rsidRPr="009C5807">
          <w:t xml:space="preserve"> PRACH</w:t>
        </w:r>
      </w:ins>
      <w:ins w:id="440" w:author="NOKIA" w:date="2021-01-13T18:19:00Z">
        <w:r w:rsidR="000F5521">
          <w:t xml:space="preserve"> or msgA</w:t>
        </w:r>
      </w:ins>
      <w:ins w:id="441" w:author="NOKIA" w:date="2021-01-13T18:18:00Z">
        <w:r w:rsidR="0079710C" w:rsidRPr="009C5807">
          <w:t xml:space="preserve"> transmission.</w:t>
        </w:r>
      </w:ins>
      <w:ins w:id="442" w:author="NOKIA" w:date="2021-01-13T18:20:00Z">
        <w:r w:rsidR="003820FE">
          <w:t xml:space="preserve"> </w:t>
        </w:r>
      </w:ins>
      <w:ins w:id="443" w:author="NOKIA" w:date="2021-01-13T18:27:00Z">
        <w:r w:rsidR="00DE465A">
          <w:t>Just lik</w:t>
        </w:r>
      </w:ins>
      <w:ins w:id="444" w:author="NOKIA" w:date="2021-01-13T18:28:00Z">
        <w:r w:rsidR="00DE465A">
          <w:t>e in</w:t>
        </w:r>
      </w:ins>
      <w:ins w:id="445" w:author="NOKIA" w:date="2021-01-13T18:20:00Z">
        <w:r w:rsidR="003820FE">
          <w:t xml:space="preserve"> the analysis done for the TA errors, </w:t>
        </w:r>
        <w:r w:rsidR="00224D32">
          <w:t xml:space="preserve">a UE with </w:t>
        </w:r>
      </w:ins>
      <w:ins w:id="446" w:author="NOKIA" w:date="2021-01-13T18:21:00Z">
        <w:r w:rsidR="00224D32">
          <w:t xml:space="preserve">random initial timing is considered, which is corrected using a TA command. On top of this initial error given by TA command resolution, </w:t>
        </w:r>
      </w:ins>
      <w:ins w:id="447" w:author="NOKIA" w:date="2021-01-13T18:23:00Z">
        <w:r w:rsidR="00EE2C19">
          <w:t xml:space="preserve">the UE is considered to transmit with an additional error given by a </w:t>
        </w:r>
      </w:ins>
      <w:ins w:id="448" w:author="NOKIA" w:date="2021-01-13T18:22:00Z">
        <w:r w:rsidR="005D7696">
          <w:t>uniformly</w:t>
        </w:r>
      </w:ins>
      <w:ins w:id="449" w:author="NOKIA" w:date="2021-01-13T18:21:00Z">
        <w:r w:rsidR="005D7696">
          <w:t xml:space="preserve"> </w:t>
        </w:r>
      </w:ins>
      <w:ins w:id="450" w:author="NOKIA" w:date="2021-01-13T18:22:00Z">
        <w:r w:rsidR="005D7696">
          <w:t>distributed</w:t>
        </w:r>
      </w:ins>
      <w:ins w:id="451" w:author="NOKIA" w:date="2021-01-13T18:21:00Z">
        <w:r w:rsidR="005D7696">
          <w:t xml:space="preserve"> random </w:t>
        </w:r>
      </w:ins>
      <w:ins w:id="452" w:author="NOKIA" w:date="2021-01-13T18:22:00Z">
        <w:r w:rsidR="005D7696">
          <w:t xml:space="preserve">error in the range </w:t>
        </w:r>
        <w:r w:rsidR="005D7696" w:rsidRPr="006E6D77">
          <w:rPr>
            <w:rFonts w:cs="Times New Roman"/>
            <w:lang w:val="en-GB"/>
          </w:rPr>
          <w:t>±</w:t>
        </w:r>
        <w:r w:rsidR="005D7696" w:rsidRPr="006E6D77">
          <w:rPr>
            <w:lang w:val="en-GB"/>
          </w:rPr>
          <w:t>T</w:t>
        </w:r>
        <w:r w:rsidR="005D7696" w:rsidRPr="006E6D77">
          <w:rPr>
            <w:vertAlign w:val="subscript"/>
            <w:lang w:val="en-GB"/>
          </w:rPr>
          <w:t>e</w:t>
        </w:r>
      </w:ins>
      <w:ins w:id="453" w:author="NOKIA" w:date="2021-01-13T18:23:00Z">
        <w:r w:rsidR="00EE2C19" w:rsidRPr="00EE2C19">
          <w:rPr>
            <w:lang w:val="en-GB"/>
            <w:rPrChange w:id="454" w:author="NOKIA" w:date="2021-01-13T18:23:00Z">
              <w:rPr>
                <w:vertAlign w:val="subscript"/>
              </w:rPr>
            </w:rPrChange>
          </w:rPr>
          <w:t xml:space="preserve">. </w:t>
        </w:r>
        <w:r w:rsidR="00EE2C19">
          <w:rPr>
            <w:lang w:val="en-GB"/>
          </w:rPr>
          <w:t xml:space="preserve">Table </w:t>
        </w:r>
        <w:r w:rsidR="00B4181F">
          <w:rPr>
            <w:lang w:val="en-GB"/>
          </w:rPr>
          <w:t>4.2.2.</w:t>
        </w:r>
      </w:ins>
      <w:ins w:id="455" w:author="NOKIA" w:date="2021-01-15T15:11:00Z">
        <w:r w:rsidR="00FC3A28">
          <w:rPr>
            <w:lang w:val="en-GB"/>
          </w:rPr>
          <w:t>4</w:t>
        </w:r>
      </w:ins>
      <w:ins w:id="456" w:author="NOKIA" w:date="2021-01-13T18:23:00Z">
        <w:r w:rsidR="00B4181F">
          <w:rPr>
            <w:lang w:val="en-GB"/>
          </w:rPr>
          <w:t xml:space="preserve">-3 </w:t>
        </w:r>
      </w:ins>
      <w:ins w:id="457" w:author="NOKIA" w:date="2021-01-13T18:24:00Z">
        <w:r w:rsidR="00B4181F">
          <w:rPr>
            <w:lang w:val="en-GB"/>
          </w:rPr>
          <w:t xml:space="preserve">presents the error ranges for the resulting error for </w:t>
        </w:r>
        <w:r w:rsidR="00290A84">
          <w:rPr>
            <w:lang w:val="en-GB"/>
          </w:rPr>
          <w:t>a several sub-carrier spacings. It can be no</w:t>
        </w:r>
      </w:ins>
      <w:ins w:id="458" w:author="NOKIA" w:date="2021-01-13T18:25:00Z">
        <w:r w:rsidR="00290A84">
          <w:rPr>
            <w:lang w:val="en-GB"/>
          </w:rPr>
          <w:t>ted from Table 4.2.2.</w:t>
        </w:r>
      </w:ins>
      <w:ins w:id="459" w:author="NOKIA" w:date="2021-01-15T15:11:00Z">
        <w:r w:rsidR="00FC3A28">
          <w:rPr>
            <w:lang w:val="en-GB"/>
          </w:rPr>
          <w:t>4</w:t>
        </w:r>
      </w:ins>
      <w:ins w:id="460" w:author="NOKIA" w:date="2021-01-13T18:25:00Z">
        <w:r w:rsidR="00290A84">
          <w:rPr>
            <w:lang w:val="en-GB"/>
          </w:rPr>
          <w:t xml:space="preserve">-3 that the </w:t>
        </w:r>
        <w:r w:rsidR="004F6BAB">
          <w:rPr>
            <w:lang w:val="en-GB"/>
          </w:rPr>
          <w:t xml:space="preserve">resulting UL error is contained on the range </w:t>
        </w:r>
        <w:r w:rsidR="004F6BAB" w:rsidRPr="006E6D77">
          <w:rPr>
            <w:rFonts w:cs="Times New Roman"/>
            <w:lang w:val="en-GB"/>
          </w:rPr>
          <w:t>±</w:t>
        </w:r>
        <w:r w:rsidR="004F6BAB">
          <w:rPr>
            <w:rFonts w:cs="Times New Roman"/>
            <w:lang w:val="en-GB"/>
          </w:rPr>
          <w:t xml:space="preserve">20% of the CP length for 480 kHz </w:t>
        </w:r>
        <w:r w:rsidR="004F6BAB">
          <w:rPr>
            <w:rFonts w:cs="Times New Roman"/>
            <w:lang w:val="en-GB"/>
          </w:rPr>
          <w:lastRenderedPageBreak/>
          <w:t>and 960 kHz SCS. This error range is i</w:t>
        </w:r>
      </w:ins>
      <w:ins w:id="461" w:author="NOKIA" w:date="2021-01-13T18:26:00Z">
        <w:r w:rsidR="004F6BAB">
          <w:rPr>
            <w:rFonts w:cs="Times New Roman"/>
            <w:lang w:val="en-GB"/>
          </w:rPr>
          <w:t xml:space="preserve">n line with </w:t>
        </w:r>
        <w:r w:rsidR="00D41834">
          <w:rPr>
            <w:rFonts w:cs="Times New Roman"/>
            <w:lang w:val="en-GB"/>
          </w:rPr>
          <w:t>what is obtained with other SCS</w:t>
        </w:r>
        <w:r w:rsidR="0028016E">
          <w:rPr>
            <w:rFonts w:cs="Times New Roman"/>
            <w:lang w:val="en-GB"/>
          </w:rPr>
          <w:t xml:space="preserve"> values, like for 60 kHz, which has an error in the range </w:t>
        </w:r>
      </w:ins>
      <w:ins w:id="462" w:author="NOKIA" w:date="2021-01-13T18:27:00Z">
        <w:r w:rsidR="0028016E" w:rsidRPr="006E6D77">
          <w:rPr>
            <w:rFonts w:cs="Times New Roman"/>
            <w:lang w:val="en-GB"/>
          </w:rPr>
          <w:t>±</w:t>
        </w:r>
        <w:r w:rsidR="0028016E">
          <w:rPr>
            <w:rFonts w:cs="Times New Roman"/>
            <w:lang w:val="en-GB"/>
          </w:rPr>
          <w:t xml:space="preserve">25% for a 15 kHz SCS SSB. </w:t>
        </w:r>
      </w:ins>
    </w:p>
    <w:p w14:paraId="52ADE357" w14:textId="190E84BB" w:rsidR="00657C1F" w:rsidRDefault="00657C1F" w:rsidP="00657C1F">
      <w:pPr>
        <w:pStyle w:val="Heading2"/>
        <w:rPr>
          <w:color w:val="FF0000"/>
        </w:rPr>
      </w:pPr>
      <w:r w:rsidRPr="00657C1F">
        <w:rPr>
          <w:color w:val="FF0000"/>
        </w:rPr>
        <w:t>&lt;</w:t>
      </w:r>
      <w:r>
        <w:rPr>
          <w:color w:val="FF0000"/>
        </w:rPr>
        <w:t>End</w:t>
      </w:r>
      <w:r w:rsidRPr="00657C1F">
        <w:rPr>
          <w:color w:val="FF0000"/>
        </w:rPr>
        <w:t xml:space="preserve"> of Change</w:t>
      </w:r>
      <w:r w:rsidR="00A220AE">
        <w:rPr>
          <w:color w:val="FF0000"/>
        </w:rPr>
        <w:t xml:space="preserve"> </w:t>
      </w:r>
      <w:r w:rsidR="00F61B75">
        <w:rPr>
          <w:color w:val="FF0000"/>
        </w:rPr>
        <w:t>2</w:t>
      </w:r>
      <w:r w:rsidRPr="00657C1F">
        <w:rPr>
          <w:color w:val="FF0000"/>
        </w:rPr>
        <w:t>&gt;</w:t>
      </w:r>
    </w:p>
    <w:p w14:paraId="6379AF5A" w14:textId="77777777" w:rsidR="00F61B75" w:rsidRDefault="00F61B75" w:rsidP="00F61B75">
      <w:pPr>
        <w:pStyle w:val="Heading2"/>
        <w:rPr>
          <w:color w:val="FF0000"/>
        </w:rPr>
      </w:pPr>
      <w:r w:rsidRPr="00657C1F">
        <w:rPr>
          <w:color w:val="FF0000"/>
        </w:rPr>
        <w:t>&lt;Start of Change</w:t>
      </w:r>
      <w:r>
        <w:rPr>
          <w:color w:val="FF0000"/>
        </w:rPr>
        <w:t xml:space="preserve"> 3</w:t>
      </w:r>
      <w:r w:rsidRPr="00657C1F">
        <w:rPr>
          <w:color w:val="FF0000"/>
        </w:rPr>
        <w:t>&gt;</w:t>
      </w:r>
    </w:p>
    <w:p w14:paraId="5D06A876" w14:textId="77777777" w:rsidR="00F61B75" w:rsidRPr="00F61B75" w:rsidRDefault="00F61B75" w:rsidP="00F61B75">
      <w:pPr>
        <w:rPr>
          <w:lang w:val="en-GB"/>
        </w:rPr>
      </w:pPr>
    </w:p>
    <w:p w14:paraId="38D42D69" w14:textId="6FB7058D" w:rsidR="00F61B75" w:rsidRDefault="00F61B75" w:rsidP="00F61B75">
      <w:pPr>
        <w:keepNext/>
        <w:keepLines/>
        <w:spacing w:before="120" w:after="180" w:line="240" w:lineRule="auto"/>
        <w:ind w:left="1134" w:hanging="1134"/>
        <w:outlineLvl w:val="2"/>
        <w:rPr>
          <w:ins w:id="463" w:author="NOKIA" w:date="2021-01-15T10:40:00Z"/>
          <w:rFonts w:ascii="Arial" w:eastAsia="Times New Roman" w:hAnsi="Arial" w:cs="Times New Roman"/>
          <w:sz w:val="28"/>
          <w:szCs w:val="20"/>
          <w:lang w:val="en-GB"/>
        </w:rPr>
      </w:pPr>
      <w:bookmarkStart w:id="464" w:name="_Toc57038825"/>
      <w:bookmarkStart w:id="465" w:name="_Toc57038281"/>
      <w:bookmarkStart w:id="466" w:name="_Toc57038156"/>
      <w:bookmarkStart w:id="467" w:name="_Toc57036041"/>
      <w:bookmarkStart w:id="468" w:name="_Toc57035425"/>
      <w:bookmarkStart w:id="469" w:name="_Toc56754120"/>
      <w:r w:rsidRPr="00F61B75">
        <w:rPr>
          <w:rFonts w:ascii="Arial" w:eastAsia="Times New Roman" w:hAnsi="Arial" w:cs="Times New Roman"/>
          <w:sz w:val="28"/>
          <w:szCs w:val="20"/>
          <w:lang w:val="en-GB"/>
        </w:rPr>
        <w:t>4.2.7</w:t>
      </w:r>
      <w:r w:rsidRPr="00F61B75">
        <w:rPr>
          <w:rFonts w:ascii="Arial" w:eastAsia="Times New Roman" w:hAnsi="Arial" w:cs="Times New Roman"/>
          <w:sz w:val="28"/>
          <w:szCs w:val="20"/>
          <w:lang w:val="en-GB"/>
        </w:rPr>
        <w:tab/>
        <w:t>RAN4 conclusions on numerologies and channel bandwidths</w:t>
      </w:r>
      <w:bookmarkEnd w:id="464"/>
      <w:bookmarkEnd w:id="465"/>
      <w:bookmarkEnd w:id="466"/>
      <w:bookmarkEnd w:id="467"/>
      <w:bookmarkEnd w:id="468"/>
      <w:bookmarkEnd w:id="469"/>
    </w:p>
    <w:p w14:paraId="5B5CF56C" w14:textId="6B277F0C" w:rsidR="00BB58BD" w:rsidRPr="00F61B75" w:rsidRDefault="00BB58BD">
      <w:pPr>
        <w:spacing w:after="180" w:line="240" w:lineRule="auto"/>
        <w:rPr>
          <w:rFonts w:ascii="Arial" w:eastAsia="Times New Roman" w:hAnsi="Arial" w:cs="Times New Roman"/>
          <w:sz w:val="28"/>
          <w:szCs w:val="20"/>
          <w:lang w:val="en-GB"/>
        </w:rPr>
        <w:pPrChange w:id="470" w:author="NOKIA" w:date="2021-01-15T10:40:00Z">
          <w:pPr>
            <w:keepNext/>
            <w:keepLines/>
            <w:spacing w:before="120" w:after="180" w:line="240" w:lineRule="auto"/>
            <w:ind w:left="1134" w:hanging="1134"/>
            <w:outlineLvl w:val="2"/>
          </w:pPr>
        </w:pPrChange>
      </w:pPr>
      <w:ins w:id="471" w:author="NOKIA" w:date="2021-01-15T10:40:00Z">
        <w:r>
          <w:rPr>
            <w:rFonts w:eastAsia="SimSun" w:cs="Times New Roman"/>
            <w:szCs w:val="20"/>
            <w:lang w:val="en-GB"/>
          </w:rPr>
          <w:t>RAN4 did not identify fundamental technical issues to support subcarrier spacings up to 960 kHz and channel bandwidths up to 2160 MHz. It has been agreed that final selection of channel bandwidths shall take place in the work item phase.</w:t>
        </w:r>
      </w:ins>
    </w:p>
    <w:p w14:paraId="072A4640" w14:textId="77777777" w:rsidR="00F61B75" w:rsidRPr="00F61B75" w:rsidRDefault="00F61B75" w:rsidP="00F61B75">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bookmarkStart w:id="472" w:name="_Toc57038826"/>
      <w:bookmarkStart w:id="473" w:name="_Toc57038282"/>
      <w:bookmarkStart w:id="474" w:name="_Toc57038157"/>
      <w:bookmarkStart w:id="475" w:name="_Toc57036042"/>
      <w:bookmarkStart w:id="476" w:name="_Toc57035426"/>
      <w:bookmarkStart w:id="477" w:name="_Toc56754121"/>
      <w:bookmarkStart w:id="478" w:name="_Toc56025955"/>
      <w:bookmarkStart w:id="479" w:name="_Toc56024707"/>
      <w:r w:rsidRPr="00F61B75">
        <w:rPr>
          <w:rFonts w:ascii="Arial" w:eastAsia="SimSun" w:hAnsi="Arial" w:cs="Times New Roman"/>
          <w:sz w:val="36"/>
          <w:szCs w:val="20"/>
          <w:lang w:val="en-GB"/>
        </w:rPr>
        <w:t>5</w:t>
      </w:r>
      <w:r w:rsidRPr="00F61B75">
        <w:rPr>
          <w:rFonts w:ascii="Arial" w:eastAsia="SimSun" w:hAnsi="Arial" w:cs="Times New Roman"/>
          <w:sz w:val="36"/>
          <w:szCs w:val="20"/>
          <w:lang w:val="en-GB"/>
        </w:rPr>
        <w:tab/>
        <w:t>Study of channel access mechanism for 60 GHz</w:t>
      </w:r>
      <w:bookmarkEnd w:id="472"/>
      <w:bookmarkEnd w:id="473"/>
      <w:bookmarkEnd w:id="474"/>
      <w:bookmarkEnd w:id="475"/>
      <w:bookmarkEnd w:id="476"/>
      <w:bookmarkEnd w:id="477"/>
      <w:bookmarkEnd w:id="478"/>
      <w:bookmarkEnd w:id="479"/>
    </w:p>
    <w:p w14:paraId="5EA6F944" w14:textId="3FE45B63" w:rsidR="00F61B75" w:rsidRDefault="00F61B75" w:rsidP="00F61B75">
      <w:pPr>
        <w:pStyle w:val="Heading2"/>
        <w:rPr>
          <w:color w:val="FF0000"/>
        </w:rPr>
      </w:pPr>
      <w:r w:rsidRPr="00657C1F">
        <w:rPr>
          <w:color w:val="FF0000"/>
        </w:rPr>
        <w:t>&lt;</w:t>
      </w:r>
      <w:r>
        <w:rPr>
          <w:color w:val="FF0000"/>
        </w:rPr>
        <w:t>End</w:t>
      </w:r>
      <w:r w:rsidRPr="00657C1F">
        <w:rPr>
          <w:color w:val="FF0000"/>
        </w:rPr>
        <w:t xml:space="preserve"> of Change</w:t>
      </w:r>
      <w:r>
        <w:rPr>
          <w:color w:val="FF0000"/>
        </w:rPr>
        <w:t xml:space="preserve"> 3</w:t>
      </w:r>
      <w:r w:rsidRPr="00657C1F">
        <w:rPr>
          <w:color w:val="FF0000"/>
        </w:rPr>
        <w:t>&gt;</w:t>
      </w:r>
    </w:p>
    <w:p w14:paraId="7A12C187" w14:textId="77777777" w:rsidR="00007837" w:rsidRPr="00F61B75" w:rsidRDefault="00007837">
      <w:pPr>
        <w:overflowPunct w:val="0"/>
        <w:autoSpaceDE w:val="0"/>
        <w:autoSpaceDN w:val="0"/>
        <w:adjustRightInd w:val="0"/>
        <w:spacing w:after="120" w:line="240" w:lineRule="auto"/>
        <w:jc w:val="both"/>
        <w:textAlignment w:val="baseline"/>
        <w:rPr>
          <w:lang w:val="en-GB"/>
        </w:rPr>
      </w:pPr>
    </w:p>
    <w:p w14:paraId="5F4C6B4C" w14:textId="77777777" w:rsidR="00A220AE" w:rsidRDefault="00A220AE">
      <w:pPr>
        <w:overflowPunct w:val="0"/>
        <w:autoSpaceDE w:val="0"/>
        <w:autoSpaceDN w:val="0"/>
        <w:adjustRightInd w:val="0"/>
        <w:spacing w:after="120" w:line="240" w:lineRule="auto"/>
        <w:jc w:val="both"/>
        <w:textAlignment w:val="baseline"/>
        <w:rPr>
          <w:lang w:val="en-GB"/>
        </w:rPr>
      </w:pPr>
    </w:p>
    <w:p w14:paraId="7BAC65DC" w14:textId="36753918" w:rsidR="00776BCC" w:rsidRDefault="00776BCC" w:rsidP="00776BCC">
      <w:pPr>
        <w:pStyle w:val="Heading2"/>
        <w:rPr>
          <w:color w:val="FF0000"/>
        </w:rPr>
      </w:pPr>
      <w:r w:rsidRPr="00657C1F">
        <w:rPr>
          <w:color w:val="FF0000"/>
        </w:rPr>
        <w:t>&lt;Start of Change</w:t>
      </w:r>
      <w:r>
        <w:rPr>
          <w:color w:val="FF0000"/>
        </w:rPr>
        <w:t xml:space="preserve"> </w:t>
      </w:r>
      <w:r w:rsidR="00F61B75">
        <w:rPr>
          <w:color w:val="FF0000"/>
        </w:rPr>
        <w:t>4</w:t>
      </w:r>
      <w:r w:rsidRPr="00657C1F">
        <w:rPr>
          <w:color w:val="FF0000"/>
        </w:rPr>
        <w:t>&gt;</w:t>
      </w:r>
    </w:p>
    <w:p w14:paraId="55296B37" w14:textId="64902C92" w:rsidR="00663CAF" w:rsidRPr="00663CAF" w:rsidRDefault="00F61B75" w:rsidP="00F61B75">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bookmarkStart w:id="480" w:name="_Toc57038845"/>
      <w:bookmarkStart w:id="481" w:name="_Toc57038301"/>
      <w:bookmarkStart w:id="482" w:name="_Toc57038176"/>
      <w:bookmarkStart w:id="483" w:name="_Toc57036061"/>
      <w:bookmarkStart w:id="484" w:name="_Toc57035445"/>
      <w:bookmarkStart w:id="485" w:name="_Toc56754140"/>
      <w:bookmarkStart w:id="486" w:name="_Toc56025974"/>
      <w:bookmarkStart w:id="487" w:name="_Toc56024726"/>
      <w:r w:rsidRPr="00F61B75">
        <w:rPr>
          <w:rFonts w:ascii="Arial" w:eastAsia="SimSun" w:hAnsi="Arial" w:cs="Times New Roman"/>
          <w:sz w:val="36"/>
          <w:szCs w:val="20"/>
          <w:lang w:val="en-GB"/>
        </w:rPr>
        <w:t>7</w:t>
      </w:r>
      <w:r w:rsidRPr="00F61B75">
        <w:rPr>
          <w:rFonts w:ascii="Arial" w:eastAsia="SimSun" w:hAnsi="Arial" w:cs="Times New Roman"/>
          <w:sz w:val="36"/>
          <w:szCs w:val="20"/>
          <w:lang w:val="en-GB"/>
        </w:rPr>
        <w:tab/>
        <w:t>Conclusions</w:t>
      </w:r>
      <w:bookmarkEnd w:id="480"/>
      <w:bookmarkEnd w:id="481"/>
      <w:bookmarkEnd w:id="482"/>
      <w:bookmarkEnd w:id="483"/>
      <w:bookmarkEnd w:id="484"/>
      <w:bookmarkEnd w:id="485"/>
      <w:bookmarkEnd w:id="486"/>
      <w:bookmarkEnd w:id="487"/>
    </w:p>
    <w:p w14:paraId="3102F1F3" w14:textId="77777777" w:rsidR="00663CAF" w:rsidRPr="00663CAF" w:rsidRDefault="00663CAF" w:rsidP="00663CAF">
      <w:pPr>
        <w:spacing w:after="180" w:line="240" w:lineRule="auto"/>
        <w:rPr>
          <w:rFonts w:eastAsia="SimSun" w:cs="Times New Roman"/>
          <w:szCs w:val="20"/>
          <w:lang w:val="en-GB"/>
        </w:rPr>
      </w:pPr>
      <w:r w:rsidRPr="00663CAF">
        <w:rPr>
          <w:rFonts w:eastAsia="SimSun" w:cs="Times New Roman"/>
          <w:szCs w:val="20"/>
          <w:lang w:val="en-GB"/>
        </w:rPr>
        <w:t>Study of required changes to NR using existing DL/UL NR waveform to support operation between 52.6 GHz and 71 GHz was conducted. The study included study of applicable numerology including subcarrier spacing, channel BW (including maximum BW), and their impact to FR2 physical layer design to support system functionality considering practical RF impairments, and identification of potential critical problems to physical signal/channels, if any. Study of channel access mechanism, considering potential interference to/from other nodes, assuming beam-based operation, in order to comply with the regulatory requirements applicable to unlicensed spectrum for frequencies between 52.6 GHz and 71 GHz was also conducted.</w:t>
      </w:r>
    </w:p>
    <w:p w14:paraId="5908D05E" w14:textId="77777777" w:rsidR="00663CAF" w:rsidRDefault="00663CAF" w:rsidP="00663CAF">
      <w:pPr>
        <w:spacing w:after="180" w:line="240" w:lineRule="auto"/>
        <w:rPr>
          <w:ins w:id="488" w:author="NOKIA" w:date="2021-01-15T10:39:00Z"/>
          <w:rFonts w:eastAsia="SimSun" w:cs="Times New Roman"/>
          <w:szCs w:val="20"/>
          <w:lang w:val="en-GB"/>
        </w:rPr>
      </w:pPr>
      <w:r w:rsidRPr="00663CAF">
        <w:rPr>
          <w:rFonts w:eastAsia="SimSun" w:cs="Times New Roman"/>
          <w:szCs w:val="20"/>
          <w:lang w:val="en-GB"/>
        </w:rPr>
        <w:t>As an outcome of the study, it is recommended to support 120 kHz subcarrier spacing with normal CP length, and at least one additional subcarrier spacings among 240 kHz, 480 kHz, and 960 kHz subcarrier spacing candidates. It is recommended to consider supporting at most up to three subcarrier spacings including 120 kHz. It is not recommended to consider support of only 240 kHz SCS for PDCCH/PDSCH/PUCCH/PUSCH in addition to 120 kHz. Subcarrier spacing outside 120 kHz to 960 kHz are not supported for any signals and channels. The applicability of the supported subcarrier spacing to particular signals and channels should be further discussed when specifications are developed. It is additionally recommended to limit the maximum FFT size required to 4096 and to limit the maximum of RBs per carrier to 275 RBs. The candidate supported maximum carrier bandwidth(s) for a cell should be between 400 MHz and 2160 MHz. Further investigation of the details of required changes to NR may be needed.</w:t>
      </w:r>
    </w:p>
    <w:p w14:paraId="3D764CED" w14:textId="77777777" w:rsidR="000846CB" w:rsidRDefault="000846CB" w:rsidP="000846CB">
      <w:pPr>
        <w:spacing w:after="180" w:line="240" w:lineRule="auto"/>
        <w:rPr>
          <w:ins w:id="489" w:author="NOKIA" w:date="2021-01-15T10:39:00Z"/>
          <w:rFonts w:eastAsia="SimSun" w:cs="Times New Roman"/>
          <w:lang w:val="en-GB"/>
        </w:rPr>
      </w:pPr>
      <w:ins w:id="490" w:author="NOKIA" w:date="2021-01-15T10:39:00Z">
        <w:r w:rsidRPr="22B17981">
          <w:rPr>
            <w:rFonts w:eastAsia="SimSun" w:cs="Times New Roman"/>
            <w:lang w:val="en-GB"/>
          </w:rPr>
          <w:t xml:space="preserve">Another outcome of the study is related to the timing requirements. When considering RRM timing requirements for UEs, it is important that the TA advance requirements and initial timing requirements are scaled to consider the shorter symbols timing of subcarrier spacings like 480 kHz and 960 kHz. Given that these timing requirements can be adjusted accordingly, it is possible to guarantee the feasibility of 480 kHz and 960 kHz SCS. Further investigation on the exact values for the RRM timing requirements may be needed. </w:t>
        </w:r>
      </w:ins>
    </w:p>
    <w:p w14:paraId="5F104BD7" w14:textId="70055AE1" w:rsidR="000846CB" w:rsidRDefault="000846CB" w:rsidP="000846CB">
      <w:pPr>
        <w:spacing w:after="180" w:line="240" w:lineRule="auto"/>
        <w:rPr>
          <w:ins w:id="491" w:author="NOKIA" w:date="2021-01-15T10:39:00Z"/>
          <w:rFonts w:eastAsia="SimSun" w:cs="Times New Roman"/>
          <w:lang w:val="en-GB"/>
        </w:rPr>
      </w:pPr>
      <w:ins w:id="492" w:author="NOKIA" w:date="2021-01-15T10:39:00Z">
        <w:r w:rsidRPr="22B17981">
          <w:rPr>
            <w:rFonts w:eastAsia="SimSun" w:cs="Times New Roman"/>
            <w:lang w:val="en-GB"/>
          </w:rPr>
          <w:t xml:space="preserve">When considering TAE requirements, the existing RAN4 requirements are based on analysis that was made for UMTS and do not reflect current state of the art implementation. Therefore, further investigation on how to decrease the TAE error limits may be needed. </w:t>
        </w:r>
      </w:ins>
    </w:p>
    <w:p w14:paraId="2026334D" w14:textId="5E893733" w:rsidR="000846CB" w:rsidRPr="00663CAF" w:rsidRDefault="000846CB" w:rsidP="00663CAF">
      <w:pPr>
        <w:spacing w:after="180" w:line="240" w:lineRule="auto"/>
        <w:rPr>
          <w:rFonts w:eastAsia="SimSun" w:cs="Times New Roman"/>
          <w:szCs w:val="20"/>
          <w:lang w:val="en-GB"/>
        </w:rPr>
      </w:pPr>
      <w:ins w:id="493" w:author="NOKIA" w:date="2021-01-15T10:39:00Z">
        <w:r w:rsidRPr="22B17981">
          <w:rPr>
            <w:rFonts w:eastAsia="SimSun" w:cs="Times New Roman"/>
            <w:lang w:val="en-GB"/>
          </w:rPr>
          <w:t>Overall, RAN4 did not find meaningful differences in feasibility between 480 kHz and 960 kHz SCS.</w:t>
        </w:r>
      </w:ins>
    </w:p>
    <w:p w14:paraId="422E7EDD" w14:textId="2C33ECCD" w:rsidR="00663CAF" w:rsidRPr="00663CAF" w:rsidRDefault="00663CAF" w:rsidP="00663CAF">
      <w:pPr>
        <w:spacing w:after="180" w:line="240" w:lineRule="auto"/>
        <w:rPr>
          <w:rFonts w:eastAsia="SimSun" w:cs="Times New Roman"/>
          <w:szCs w:val="20"/>
          <w:lang w:val="en-GB"/>
        </w:rPr>
      </w:pPr>
      <w:r w:rsidRPr="00663CAF">
        <w:rPr>
          <w:rFonts w:eastAsia="SimSun" w:cs="Times New Roman"/>
          <w:szCs w:val="20"/>
          <w:lang w:val="en-GB"/>
        </w:rPr>
        <w:t>As an outcome of the channel access study, it is recommended to support both channel access with LBT mechanism(s) and a channel access mechanism without LBT for gNB and UE to initiate a channel occupancy. Further investigation of the details of the channel access mechanism may be needed.</w:t>
      </w:r>
    </w:p>
    <w:p w14:paraId="2E9D8CDA" w14:textId="77777777" w:rsidR="00776BCC" w:rsidRPr="00663CAF" w:rsidRDefault="00776BCC">
      <w:pPr>
        <w:pPrChange w:id="494" w:author="NOKIA" w:date="2021-01-13T18:29:00Z">
          <w:pPr>
            <w:pStyle w:val="Heading2"/>
          </w:pPr>
        </w:pPrChange>
      </w:pPr>
    </w:p>
    <w:p w14:paraId="069B63BE" w14:textId="7D5CA795" w:rsidR="00776BCC" w:rsidRPr="00657C1F" w:rsidRDefault="00776BCC" w:rsidP="00776BCC">
      <w:pPr>
        <w:pStyle w:val="Heading2"/>
        <w:rPr>
          <w:color w:val="FF0000"/>
        </w:rPr>
      </w:pPr>
      <w:r w:rsidRPr="00657C1F">
        <w:rPr>
          <w:color w:val="FF0000"/>
        </w:rPr>
        <w:t>&lt;</w:t>
      </w:r>
      <w:r>
        <w:rPr>
          <w:color w:val="FF0000"/>
        </w:rPr>
        <w:t>End</w:t>
      </w:r>
      <w:r w:rsidRPr="00657C1F">
        <w:rPr>
          <w:color w:val="FF0000"/>
        </w:rPr>
        <w:t xml:space="preserve"> of Change</w:t>
      </w:r>
      <w:r>
        <w:rPr>
          <w:color w:val="FF0000"/>
        </w:rPr>
        <w:t xml:space="preserve"> </w:t>
      </w:r>
      <w:r w:rsidR="00F61B75">
        <w:rPr>
          <w:color w:val="FF0000"/>
        </w:rPr>
        <w:t>4</w:t>
      </w:r>
      <w:r>
        <w:rPr>
          <w:color w:val="FF0000"/>
        </w:rPr>
        <w:t>&gt;</w:t>
      </w:r>
    </w:p>
    <w:p w14:paraId="406EF4A6" w14:textId="77777777" w:rsidR="00776BCC" w:rsidRPr="00D22B1B" w:rsidRDefault="00776BCC">
      <w:pPr>
        <w:overflowPunct w:val="0"/>
        <w:autoSpaceDE w:val="0"/>
        <w:autoSpaceDN w:val="0"/>
        <w:adjustRightInd w:val="0"/>
        <w:spacing w:after="120" w:line="240" w:lineRule="auto"/>
        <w:jc w:val="both"/>
        <w:textAlignment w:val="baseline"/>
        <w:rPr>
          <w:lang w:val="en-GB"/>
        </w:rPr>
      </w:pPr>
    </w:p>
    <w:sectPr w:rsidR="00776BCC" w:rsidRPr="00D22B1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EC27C" w14:textId="77777777" w:rsidR="007C03FB" w:rsidRDefault="007C03FB" w:rsidP="00001C9B">
      <w:pPr>
        <w:spacing w:after="0" w:line="240" w:lineRule="auto"/>
      </w:pPr>
      <w:r>
        <w:separator/>
      </w:r>
    </w:p>
  </w:endnote>
  <w:endnote w:type="continuationSeparator" w:id="0">
    <w:p w14:paraId="2D19B894" w14:textId="77777777" w:rsidR="007C03FB" w:rsidRDefault="007C03FB" w:rsidP="00001C9B">
      <w:pPr>
        <w:spacing w:after="0" w:line="240" w:lineRule="auto"/>
      </w:pPr>
      <w:r>
        <w:continuationSeparator/>
      </w:r>
    </w:p>
  </w:endnote>
  <w:endnote w:type="continuationNotice" w:id="1">
    <w:p w14:paraId="545098C0" w14:textId="77777777" w:rsidR="007C03FB" w:rsidRDefault="007C0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D2C71" w14:textId="77777777" w:rsidR="007C03FB" w:rsidRDefault="007C03FB" w:rsidP="00001C9B">
      <w:pPr>
        <w:spacing w:after="0" w:line="240" w:lineRule="auto"/>
      </w:pPr>
      <w:r>
        <w:separator/>
      </w:r>
    </w:p>
  </w:footnote>
  <w:footnote w:type="continuationSeparator" w:id="0">
    <w:p w14:paraId="7DD74BB1" w14:textId="77777777" w:rsidR="007C03FB" w:rsidRDefault="007C03FB" w:rsidP="00001C9B">
      <w:pPr>
        <w:spacing w:after="0" w:line="240" w:lineRule="auto"/>
      </w:pPr>
      <w:r>
        <w:continuationSeparator/>
      </w:r>
    </w:p>
  </w:footnote>
  <w:footnote w:type="continuationNotice" w:id="1">
    <w:p w14:paraId="09A69030" w14:textId="77777777" w:rsidR="007C03FB" w:rsidRDefault="007C03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2DCA09E"/>
    <w:lvl w:ilvl="0">
      <w:start w:val="1"/>
      <w:numFmt w:val="lowerRoman"/>
      <w:lvlText w:val="%1."/>
      <w:lvlJc w:val="right"/>
      <w:pPr>
        <w:ind w:left="926" w:hanging="36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46B43B9D"/>
    <w:multiLevelType w:val="hybridMultilevel"/>
    <w:tmpl w:val="A978F828"/>
    <w:lvl w:ilvl="0" w:tplc="DA08E170">
      <w:start w:val="1"/>
      <w:numFmt w:val="decimal"/>
      <w:pStyle w:val="RAN4Observation"/>
      <w:suff w:val="space"/>
      <w:lvlText w:val="Observation %1:"/>
      <w:lvlJc w:val="left"/>
      <w:pPr>
        <w:ind w:left="502" w:hanging="360"/>
      </w:pPr>
      <w:rPr>
        <w:rFonts w:ascii="Times New Roman" w:hAnsi="Times New Roman" w:hint="default"/>
        <w:b/>
        <w:i w:val="0"/>
        <w:color w:val="auto"/>
        <w:sz w:val="20"/>
        <w:vertAlign w:val="baseline"/>
      </w:rPr>
    </w:lvl>
    <w:lvl w:ilvl="1" w:tplc="C9D46062">
      <w:start w:val="1"/>
      <w:numFmt w:val="decimal"/>
      <w:lvlText w:val="%2)"/>
      <w:lvlJc w:val="left"/>
      <w:pPr>
        <w:ind w:left="1222" w:hanging="360"/>
      </w:pPr>
      <w:rPr>
        <w:rFonts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507A13"/>
    <w:multiLevelType w:val="hybridMultilevel"/>
    <w:tmpl w:val="EF0AFB68"/>
    <w:lvl w:ilvl="0" w:tplc="ADFC1E28">
      <w:start w:val="1"/>
      <w:numFmt w:val="decimal"/>
      <w:lvlText w:val="%1."/>
      <w:lvlJc w:val="left"/>
      <w:pPr>
        <w:tabs>
          <w:tab w:val="num" w:pos="720"/>
        </w:tabs>
        <w:ind w:left="720" w:hanging="360"/>
      </w:pPr>
    </w:lvl>
    <w:lvl w:ilvl="1" w:tplc="58A8B8F0" w:tentative="1">
      <w:start w:val="1"/>
      <w:numFmt w:val="decimal"/>
      <w:lvlText w:val="%2."/>
      <w:lvlJc w:val="left"/>
      <w:pPr>
        <w:tabs>
          <w:tab w:val="num" w:pos="1440"/>
        </w:tabs>
        <w:ind w:left="1440" w:hanging="360"/>
      </w:pPr>
    </w:lvl>
    <w:lvl w:ilvl="2" w:tplc="616856BC" w:tentative="1">
      <w:start w:val="1"/>
      <w:numFmt w:val="decimal"/>
      <w:lvlText w:val="%3."/>
      <w:lvlJc w:val="left"/>
      <w:pPr>
        <w:tabs>
          <w:tab w:val="num" w:pos="2160"/>
        </w:tabs>
        <w:ind w:left="2160" w:hanging="360"/>
      </w:pPr>
    </w:lvl>
    <w:lvl w:ilvl="3" w:tplc="DBE8D4A0" w:tentative="1">
      <w:start w:val="1"/>
      <w:numFmt w:val="decimal"/>
      <w:lvlText w:val="%4."/>
      <w:lvlJc w:val="left"/>
      <w:pPr>
        <w:tabs>
          <w:tab w:val="num" w:pos="2880"/>
        </w:tabs>
        <w:ind w:left="2880" w:hanging="360"/>
      </w:pPr>
    </w:lvl>
    <w:lvl w:ilvl="4" w:tplc="786AFEB8" w:tentative="1">
      <w:start w:val="1"/>
      <w:numFmt w:val="decimal"/>
      <w:lvlText w:val="%5."/>
      <w:lvlJc w:val="left"/>
      <w:pPr>
        <w:tabs>
          <w:tab w:val="num" w:pos="3600"/>
        </w:tabs>
        <w:ind w:left="3600" w:hanging="360"/>
      </w:pPr>
    </w:lvl>
    <w:lvl w:ilvl="5" w:tplc="9E4A00A0" w:tentative="1">
      <w:start w:val="1"/>
      <w:numFmt w:val="decimal"/>
      <w:lvlText w:val="%6."/>
      <w:lvlJc w:val="left"/>
      <w:pPr>
        <w:tabs>
          <w:tab w:val="num" w:pos="4320"/>
        </w:tabs>
        <w:ind w:left="4320" w:hanging="360"/>
      </w:pPr>
    </w:lvl>
    <w:lvl w:ilvl="6" w:tplc="5AC46AEE" w:tentative="1">
      <w:start w:val="1"/>
      <w:numFmt w:val="decimal"/>
      <w:lvlText w:val="%7."/>
      <w:lvlJc w:val="left"/>
      <w:pPr>
        <w:tabs>
          <w:tab w:val="num" w:pos="5040"/>
        </w:tabs>
        <w:ind w:left="5040" w:hanging="360"/>
      </w:pPr>
    </w:lvl>
    <w:lvl w:ilvl="7" w:tplc="BA2845F8" w:tentative="1">
      <w:start w:val="1"/>
      <w:numFmt w:val="decimal"/>
      <w:lvlText w:val="%8."/>
      <w:lvlJc w:val="left"/>
      <w:pPr>
        <w:tabs>
          <w:tab w:val="num" w:pos="5760"/>
        </w:tabs>
        <w:ind w:left="5760" w:hanging="360"/>
      </w:pPr>
    </w:lvl>
    <w:lvl w:ilvl="8" w:tplc="BEF8BBC6" w:tentative="1">
      <w:start w:val="1"/>
      <w:numFmt w:val="decimal"/>
      <w:lvlText w:val="%9."/>
      <w:lvlJc w:val="left"/>
      <w:pPr>
        <w:tabs>
          <w:tab w:val="num" w:pos="6480"/>
        </w:tabs>
        <w:ind w:left="6480" w:hanging="360"/>
      </w:pPr>
    </w:lvl>
  </w:abstractNum>
  <w:abstractNum w:abstractNumId="11" w15:restartNumberingAfterBreak="0">
    <w:nsid w:val="572D2995"/>
    <w:multiLevelType w:val="hybridMultilevel"/>
    <w:tmpl w:val="A99416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B75CDE28">
      <w:start w:val="16"/>
      <w:numFmt w:val="bullet"/>
      <w:lvlText w:val="-"/>
      <w:lvlJc w:val="left"/>
      <w:pPr>
        <w:ind w:left="3600" w:hanging="360"/>
      </w:pPr>
      <w:rPr>
        <w:rFonts w:ascii="Calibri" w:eastAsia="Malgun Gothic" w:hAnsi="Calibri" w:cs="Calibri" w:hint="default"/>
        <w:color w:val="000000"/>
        <w:sz w:val="22"/>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7B631BD"/>
    <w:multiLevelType w:val="hybridMultilevel"/>
    <w:tmpl w:val="D18A4D30"/>
    <w:lvl w:ilvl="0" w:tplc="ABAC6566">
      <w:start w:val="1"/>
      <w:numFmt w:val="bullet"/>
      <w:lvlText w:val=""/>
      <w:lvlJc w:val="left"/>
      <w:pPr>
        <w:tabs>
          <w:tab w:val="num" w:pos="720"/>
        </w:tabs>
        <w:ind w:left="720" w:hanging="360"/>
      </w:pPr>
      <w:rPr>
        <w:rFonts w:ascii="Symbol" w:hAnsi="Symbol" w:hint="default"/>
        <w:sz w:val="20"/>
      </w:rPr>
    </w:lvl>
    <w:lvl w:ilvl="1" w:tplc="5C5C9E84" w:tentative="1">
      <w:start w:val="1"/>
      <w:numFmt w:val="bullet"/>
      <w:lvlText w:val=""/>
      <w:lvlJc w:val="left"/>
      <w:pPr>
        <w:tabs>
          <w:tab w:val="num" w:pos="1440"/>
        </w:tabs>
        <w:ind w:left="1440" w:hanging="360"/>
      </w:pPr>
      <w:rPr>
        <w:rFonts w:ascii="Symbol" w:hAnsi="Symbol" w:hint="default"/>
        <w:sz w:val="20"/>
      </w:rPr>
    </w:lvl>
    <w:lvl w:ilvl="2" w:tplc="96A0F38E" w:tentative="1">
      <w:start w:val="1"/>
      <w:numFmt w:val="bullet"/>
      <w:lvlText w:val=""/>
      <w:lvlJc w:val="left"/>
      <w:pPr>
        <w:tabs>
          <w:tab w:val="num" w:pos="2160"/>
        </w:tabs>
        <w:ind w:left="2160" w:hanging="360"/>
      </w:pPr>
      <w:rPr>
        <w:rFonts w:ascii="Symbol" w:hAnsi="Symbol" w:hint="default"/>
        <w:sz w:val="20"/>
      </w:rPr>
    </w:lvl>
    <w:lvl w:ilvl="3" w:tplc="293AFBA2" w:tentative="1">
      <w:start w:val="1"/>
      <w:numFmt w:val="bullet"/>
      <w:lvlText w:val=""/>
      <w:lvlJc w:val="left"/>
      <w:pPr>
        <w:tabs>
          <w:tab w:val="num" w:pos="2880"/>
        </w:tabs>
        <w:ind w:left="2880" w:hanging="360"/>
      </w:pPr>
      <w:rPr>
        <w:rFonts w:ascii="Symbol" w:hAnsi="Symbol" w:hint="default"/>
        <w:sz w:val="20"/>
      </w:rPr>
    </w:lvl>
    <w:lvl w:ilvl="4" w:tplc="FF4A7B56" w:tentative="1">
      <w:start w:val="1"/>
      <w:numFmt w:val="bullet"/>
      <w:lvlText w:val=""/>
      <w:lvlJc w:val="left"/>
      <w:pPr>
        <w:tabs>
          <w:tab w:val="num" w:pos="3600"/>
        </w:tabs>
        <w:ind w:left="3600" w:hanging="360"/>
      </w:pPr>
      <w:rPr>
        <w:rFonts w:ascii="Symbol" w:hAnsi="Symbol" w:hint="default"/>
        <w:sz w:val="20"/>
      </w:rPr>
    </w:lvl>
    <w:lvl w:ilvl="5" w:tplc="34A28EE0" w:tentative="1">
      <w:start w:val="1"/>
      <w:numFmt w:val="bullet"/>
      <w:lvlText w:val=""/>
      <w:lvlJc w:val="left"/>
      <w:pPr>
        <w:tabs>
          <w:tab w:val="num" w:pos="4320"/>
        </w:tabs>
        <w:ind w:left="4320" w:hanging="360"/>
      </w:pPr>
      <w:rPr>
        <w:rFonts w:ascii="Symbol" w:hAnsi="Symbol" w:hint="default"/>
        <w:sz w:val="20"/>
      </w:rPr>
    </w:lvl>
    <w:lvl w:ilvl="6" w:tplc="AEB03FEA" w:tentative="1">
      <w:start w:val="1"/>
      <w:numFmt w:val="bullet"/>
      <w:lvlText w:val=""/>
      <w:lvlJc w:val="left"/>
      <w:pPr>
        <w:tabs>
          <w:tab w:val="num" w:pos="5040"/>
        </w:tabs>
        <w:ind w:left="5040" w:hanging="360"/>
      </w:pPr>
      <w:rPr>
        <w:rFonts w:ascii="Symbol" w:hAnsi="Symbol" w:hint="default"/>
        <w:sz w:val="20"/>
      </w:rPr>
    </w:lvl>
    <w:lvl w:ilvl="7" w:tplc="5324F060" w:tentative="1">
      <w:start w:val="1"/>
      <w:numFmt w:val="bullet"/>
      <w:lvlText w:val=""/>
      <w:lvlJc w:val="left"/>
      <w:pPr>
        <w:tabs>
          <w:tab w:val="num" w:pos="5760"/>
        </w:tabs>
        <w:ind w:left="5760" w:hanging="360"/>
      </w:pPr>
      <w:rPr>
        <w:rFonts w:ascii="Symbol" w:hAnsi="Symbol" w:hint="default"/>
        <w:sz w:val="20"/>
      </w:rPr>
    </w:lvl>
    <w:lvl w:ilvl="8" w:tplc="47445ECE"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5620B1"/>
    <w:multiLevelType w:val="hybridMultilevel"/>
    <w:tmpl w:val="D786CF6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665C217B"/>
    <w:multiLevelType w:val="multilevel"/>
    <w:tmpl w:val="AA54F1D6"/>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875E6A"/>
    <w:multiLevelType w:val="hybridMultilevel"/>
    <w:tmpl w:val="B8563C88"/>
    <w:lvl w:ilvl="0" w:tplc="233E8D86">
      <w:start w:val="1"/>
      <w:numFmt w:val="bullet"/>
      <w:lvlText w:val=""/>
      <w:lvlJc w:val="left"/>
      <w:pPr>
        <w:tabs>
          <w:tab w:val="num" w:pos="720"/>
        </w:tabs>
        <w:ind w:left="720" w:hanging="360"/>
      </w:pPr>
      <w:rPr>
        <w:rFonts w:ascii="Symbol" w:hAnsi="Symbol" w:hint="default"/>
        <w:sz w:val="20"/>
      </w:rPr>
    </w:lvl>
    <w:lvl w:ilvl="1" w:tplc="D2BAC0F8" w:tentative="1">
      <w:start w:val="1"/>
      <w:numFmt w:val="bullet"/>
      <w:lvlText w:val=""/>
      <w:lvlJc w:val="left"/>
      <w:pPr>
        <w:tabs>
          <w:tab w:val="num" w:pos="1440"/>
        </w:tabs>
        <w:ind w:left="1440" w:hanging="360"/>
      </w:pPr>
      <w:rPr>
        <w:rFonts w:ascii="Symbol" w:hAnsi="Symbol" w:hint="default"/>
        <w:sz w:val="20"/>
      </w:rPr>
    </w:lvl>
    <w:lvl w:ilvl="2" w:tplc="9C329BEC" w:tentative="1">
      <w:start w:val="1"/>
      <w:numFmt w:val="bullet"/>
      <w:lvlText w:val=""/>
      <w:lvlJc w:val="left"/>
      <w:pPr>
        <w:tabs>
          <w:tab w:val="num" w:pos="2160"/>
        </w:tabs>
        <w:ind w:left="2160" w:hanging="360"/>
      </w:pPr>
      <w:rPr>
        <w:rFonts w:ascii="Symbol" w:hAnsi="Symbol" w:hint="default"/>
        <w:sz w:val="20"/>
      </w:rPr>
    </w:lvl>
    <w:lvl w:ilvl="3" w:tplc="4E185E56" w:tentative="1">
      <w:start w:val="1"/>
      <w:numFmt w:val="bullet"/>
      <w:lvlText w:val=""/>
      <w:lvlJc w:val="left"/>
      <w:pPr>
        <w:tabs>
          <w:tab w:val="num" w:pos="2880"/>
        </w:tabs>
        <w:ind w:left="2880" w:hanging="360"/>
      </w:pPr>
      <w:rPr>
        <w:rFonts w:ascii="Symbol" w:hAnsi="Symbol" w:hint="default"/>
        <w:sz w:val="20"/>
      </w:rPr>
    </w:lvl>
    <w:lvl w:ilvl="4" w:tplc="8C621644" w:tentative="1">
      <w:start w:val="1"/>
      <w:numFmt w:val="bullet"/>
      <w:lvlText w:val=""/>
      <w:lvlJc w:val="left"/>
      <w:pPr>
        <w:tabs>
          <w:tab w:val="num" w:pos="3600"/>
        </w:tabs>
        <w:ind w:left="3600" w:hanging="360"/>
      </w:pPr>
      <w:rPr>
        <w:rFonts w:ascii="Symbol" w:hAnsi="Symbol" w:hint="default"/>
        <w:sz w:val="20"/>
      </w:rPr>
    </w:lvl>
    <w:lvl w:ilvl="5" w:tplc="7B7EFAF8" w:tentative="1">
      <w:start w:val="1"/>
      <w:numFmt w:val="bullet"/>
      <w:lvlText w:val=""/>
      <w:lvlJc w:val="left"/>
      <w:pPr>
        <w:tabs>
          <w:tab w:val="num" w:pos="4320"/>
        </w:tabs>
        <w:ind w:left="4320" w:hanging="360"/>
      </w:pPr>
      <w:rPr>
        <w:rFonts w:ascii="Symbol" w:hAnsi="Symbol" w:hint="default"/>
        <w:sz w:val="20"/>
      </w:rPr>
    </w:lvl>
    <w:lvl w:ilvl="6" w:tplc="A738BBDA" w:tentative="1">
      <w:start w:val="1"/>
      <w:numFmt w:val="bullet"/>
      <w:lvlText w:val=""/>
      <w:lvlJc w:val="left"/>
      <w:pPr>
        <w:tabs>
          <w:tab w:val="num" w:pos="5040"/>
        </w:tabs>
        <w:ind w:left="5040" w:hanging="360"/>
      </w:pPr>
      <w:rPr>
        <w:rFonts w:ascii="Symbol" w:hAnsi="Symbol" w:hint="default"/>
        <w:sz w:val="20"/>
      </w:rPr>
    </w:lvl>
    <w:lvl w:ilvl="7" w:tplc="3B00F3EA" w:tentative="1">
      <w:start w:val="1"/>
      <w:numFmt w:val="bullet"/>
      <w:lvlText w:val=""/>
      <w:lvlJc w:val="left"/>
      <w:pPr>
        <w:tabs>
          <w:tab w:val="num" w:pos="5760"/>
        </w:tabs>
        <w:ind w:left="5760" w:hanging="360"/>
      </w:pPr>
      <w:rPr>
        <w:rFonts w:ascii="Symbol" w:hAnsi="Symbol" w:hint="default"/>
        <w:sz w:val="20"/>
      </w:rPr>
    </w:lvl>
    <w:lvl w:ilvl="8" w:tplc="19CCFA56"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5"/>
  </w:num>
  <w:num w:numId="4">
    <w:abstractNumId w:val="7"/>
  </w:num>
  <w:num w:numId="5">
    <w:abstractNumId w:val="14"/>
  </w:num>
  <w:num w:numId="6">
    <w:abstractNumId w:val="9"/>
  </w:num>
  <w:num w:numId="7">
    <w:abstractNumId w:val="11"/>
  </w:num>
  <w:num w:numId="8">
    <w:abstractNumId w:val="3"/>
  </w:num>
  <w:num w:numId="9">
    <w:abstractNumId w:val="10"/>
  </w:num>
  <w:num w:numId="10">
    <w:abstractNumId w:val="15"/>
  </w:num>
  <w:num w:numId="11">
    <w:abstractNumId w:val="12"/>
  </w:num>
  <w:num w:numId="12">
    <w:abstractNumId w:val="13"/>
  </w:num>
  <w:num w:numId="13">
    <w:abstractNumId w:val="5"/>
    <w:lvlOverride w:ilvl="0">
      <w:startOverride w:val="1"/>
    </w:lvlOverride>
  </w:num>
  <w:num w:numId="14">
    <w:abstractNumId w:val="5"/>
  </w:num>
  <w:num w:numId="15">
    <w:abstractNumId w:val="5"/>
  </w:num>
  <w:num w:numId="16">
    <w:abstractNumId w:val="5"/>
  </w:num>
  <w:num w:numId="17">
    <w:abstractNumId w:val="7"/>
  </w:num>
  <w:num w:numId="18">
    <w:abstractNumId w:val="7"/>
  </w:num>
  <w:num w:numId="19">
    <w:abstractNumId w:val="14"/>
  </w:num>
  <w:num w:numId="20">
    <w:abstractNumId w:val="14"/>
  </w:num>
  <w:num w:numId="21">
    <w:abstractNumId w:val="14"/>
  </w:num>
  <w:num w:numId="22">
    <w:abstractNumId w:val="14"/>
  </w:num>
  <w:num w:numId="23">
    <w:abstractNumId w:val="4"/>
  </w:num>
  <w:num w:numId="24">
    <w:abstractNumId w:val="6"/>
  </w:num>
  <w:num w:numId="25">
    <w:abstractNumId w:val="2"/>
  </w:num>
  <w:num w:numId="26">
    <w:abstractNumId w:val="7"/>
  </w:num>
  <w:num w:numId="27">
    <w:abstractNumId w:val="0"/>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285"/>
    <w:rsid w:val="00001C0A"/>
    <w:rsid w:val="00001C9B"/>
    <w:rsid w:val="000026A5"/>
    <w:rsid w:val="00003E78"/>
    <w:rsid w:val="00004CEA"/>
    <w:rsid w:val="00004F9F"/>
    <w:rsid w:val="00005357"/>
    <w:rsid w:val="00005898"/>
    <w:rsid w:val="00007034"/>
    <w:rsid w:val="00007837"/>
    <w:rsid w:val="00010410"/>
    <w:rsid w:val="0001102A"/>
    <w:rsid w:val="000148D9"/>
    <w:rsid w:val="0001631A"/>
    <w:rsid w:val="00016C10"/>
    <w:rsid w:val="000201B4"/>
    <w:rsid w:val="000202FE"/>
    <w:rsid w:val="00020ADC"/>
    <w:rsid w:val="0002289E"/>
    <w:rsid w:val="00022E73"/>
    <w:rsid w:val="00023536"/>
    <w:rsid w:val="0002468A"/>
    <w:rsid w:val="00024FD5"/>
    <w:rsid w:val="00031328"/>
    <w:rsid w:val="00031DE7"/>
    <w:rsid w:val="0003319D"/>
    <w:rsid w:val="000336AF"/>
    <w:rsid w:val="000366B0"/>
    <w:rsid w:val="000406B7"/>
    <w:rsid w:val="00041546"/>
    <w:rsid w:val="000459F7"/>
    <w:rsid w:val="000477A5"/>
    <w:rsid w:val="00050471"/>
    <w:rsid w:val="00051447"/>
    <w:rsid w:val="00052975"/>
    <w:rsid w:val="00053028"/>
    <w:rsid w:val="000537FE"/>
    <w:rsid w:val="00053CD9"/>
    <w:rsid w:val="00053F90"/>
    <w:rsid w:val="000567A8"/>
    <w:rsid w:val="00056BE6"/>
    <w:rsid w:val="0006121E"/>
    <w:rsid w:val="000618E5"/>
    <w:rsid w:val="00061ED2"/>
    <w:rsid w:val="000662F8"/>
    <w:rsid w:val="000663E8"/>
    <w:rsid w:val="00066DD6"/>
    <w:rsid w:val="00067171"/>
    <w:rsid w:val="0007298B"/>
    <w:rsid w:val="00076E0F"/>
    <w:rsid w:val="00076F75"/>
    <w:rsid w:val="0007743D"/>
    <w:rsid w:val="00081352"/>
    <w:rsid w:val="00081602"/>
    <w:rsid w:val="00082425"/>
    <w:rsid w:val="000846CB"/>
    <w:rsid w:val="00084D3C"/>
    <w:rsid w:val="00085733"/>
    <w:rsid w:val="0008612A"/>
    <w:rsid w:val="00093600"/>
    <w:rsid w:val="00093A63"/>
    <w:rsid w:val="000A2D99"/>
    <w:rsid w:val="000A4B43"/>
    <w:rsid w:val="000A4EEB"/>
    <w:rsid w:val="000A5443"/>
    <w:rsid w:val="000A5556"/>
    <w:rsid w:val="000A55A6"/>
    <w:rsid w:val="000A5774"/>
    <w:rsid w:val="000A5EDA"/>
    <w:rsid w:val="000A5F08"/>
    <w:rsid w:val="000A63C4"/>
    <w:rsid w:val="000A7042"/>
    <w:rsid w:val="000A7425"/>
    <w:rsid w:val="000B0056"/>
    <w:rsid w:val="000B0BB1"/>
    <w:rsid w:val="000B362A"/>
    <w:rsid w:val="000C0CEE"/>
    <w:rsid w:val="000C5354"/>
    <w:rsid w:val="000C7149"/>
    <w:rsid w:val="000C7525"/>
    <w:rsid w:val="000C7FE7"/>
    <w:rsid w:val="000D028E"/>
    <w:rsid w:val="000D0A24"/>
    <w:rsid w:val="000D75F4"/>
    <w:rsid w:val="000E1266"/>
    <w:rsid w:val="000E36B3"/>
    <w:rsid w:val="000E40F5"/>
    <w:rsid w:val="000E5AA3"/>
    <w:rsid w:val="000E5F44"/>
    <w:rsid w:val="000E6288"/>
    <w:rsid w:val="000E6FFD"/>
    <w:rsid w:val="000E715E"/>
    <w:rsid w:val="000F3847"/>
    <w:rsid w:val="000F3C42"/>
    <w:rsid w:val="000F4BCD"/>
    <w:rsid w:val="000F4BD3"/>
    <w:rsid w:val="000F4DB1"/>
    <w:rsid w:val="000F5521"/>
    <w:rsid w:val="000F62BD"/>
    <w:rsid w:val="001015C2"/>
    <w:rsid w:val="001017FB"/>
    <w:rsid w:val="00101CCC"/>
    <w:rsid w:val="0010338A"/>
    <w:rsid w:val="00103714"/>
    <w:rsid w:val="00103938"/>
    <w:rsid w:val="00104A02"/>
    <w:rsid w:val="001056AD"/>
    <w:rsid w:val="00106440"/>
    <w:rsid w:val="00106CEC"/>
    <w:rsid w:val="00107566"/>
    <w:rsid w:val="00111044"/>
    <w:rsid w:val="001125BC"/>
    <w:rsid w:val="00112DF1"/>
    <w:rsid w:val="00114012"/>
    <w:rsid w:val="0011552D"/>
    <w:rsid w:val="00115898"/>
    <w:rsid w:val="00115C52"/>
    <w:rsid w:val="00117209"/>
    <w:rsid w:val="001205DB"/>
    <w:rsid w:val="001206ED"/>
    <w:rsid w:val="00121440"/>
    <w:rsid w:val="00121F1F"/>
    <w:rsid w:val="0012312A"/>
    <w:rsid w:val="0012370F"/>
    <w:rsid w:val="001241D0"/>
    <w:rsid w:val="00124709"/>
    <w:rsid w:val="001256FB"/>
    <w:rsid w:val="00131686"/>
    <w:rsid w:val="00133FF6"/>
    <w:rsid w:val="00134E03"/>
    <w:rsid w:val="00135395"/>
    <w:rsid w:val="001357EB"/>
    <w:rsid w:val="001373D9"/>
    <w:rsid w:val="00137A29"/>
    <w:rsid w:val="0014185E"/>
    <w:rsid w:val="00142FD2"/>
    <w:rsid w:val="001434F9"/>
    <w:rsid w:val="00150863"/>
    <w:rsid w:val="0015179F"/>
    <w:rsid w:val="00152ABE"/>
    <w:rsid w:val="00153B44"/>
    <w:rsid w:val="00154BBC"/>
    <w:rsid w:val="00155956"/>
    <w:rsid w:val="00157F3B"/>
    <w:rsid w:val="0016164D"/>
    <w:rsid w:val="00161D03"/>
    <w:rsid w:val="001745F8"/>
    <w:rsid w:val="00175C9B"/>
    <w:rsid w:val="001760A8"/>
    <w:rsid w:val="00176671"/>
    <w:rsid w:val="001767D6"/>
    <w:rsid w:val="00177785"/>
    <w:rsid w:val="001838CF"/>
    <w:rsid w:val="001863B7"/>
    <w:rsid w:val="00186B6F"/>
    <w:rsid w:val="00190053"/>
    <w:rsid w:val="001903A7"/>
    <w:rsid w:val="001907A5"/>
    <w:rsid w:val="00192D16"/>
    <w:rsid w:val="00193CC1"/>
    <w:rsid w:val="00194900"/>
    <w:rsid w:val="0019491D"/>
    <w:rsid w:val="00195805"/>
    <w:rsid w:val="00196946"/>
    <w:rsid w:val="001A0AEC"/>
    <w:rsid w:val="001A0DBA"/>
    <w:rsid w:val="001A2AB2"/>
    <w:rsid w:val="001A4424"/>
    <w:rsid w:val="001A44B9"/>
    <w:rsid w:val="001A48CB"/>
    <w:rsid w:val="001A4A8F"/>
    <w:rsid w:val="001A5746"/>
    <w:rsid w:val="001A5BE8"/>
    <w:rsid w:val="001A77C4"/>
    <w:rsid w:val="001A7AA1"/>
    <w:rsid w:val="001B0BD0"/>
    <w:rsid w:val="001B131B"/>
    <w:rsid w:val="001B2C8E"/>
    <w:rsid w:val="001B36FB"/>
    <w:rsid w:val="001B379A"/>
    <w:rsid w:val="001B7BF3"/>
    <w:rsid w:val="001C0B88"/>
    <w:rsid w:val="001C10D6"/>
    <w:rsid w:val="001C1524"/>
    <w:rsid w:val="001C237E"/>
    <w:rsid w:val="001C2BCA"/>
    <w:rsid w:val="001C2F6D"/>
    <w:rsid w:val="001C5343"/>
    <w:rsid w:val="001C67E0"/>
    <w:rsid w:val="001C7E28"/>
    <w:rsid w:val="001D0356"/>
    <w:rsid w:val="001D1499"/>
    <w:rsid w:val="001D1BDB"/>
    <w:rsid w:val="001D1FDB"/>
    <w:rsid w:val="001D25E5"/>
    <w:rsid w:val="001D2E6A"/>
    <w:rsid w:val="001D2FED"/>
    <w:rsid w:val="001D385C"/>
    <w:rsid w:val="001D46B3"/>
    <w:rsid w:val="001D633B"/>
    <w:rsid w:val="001D7241"/>
    <w:rsid w:val="001E05C5"/>
    <w:rsid w:val="001E0AF5"/>
    <w:rsid w:val="001E245E"/>
    <w:rsid w:val="001E290B"/>
    <w:rsid w:val="001E30F6"/>
    <w:rsid w:val="001E4BF6"/>
    <w:rsid w:val="001E5829"/>
    <w:rsid w:val="001E5E23"/>
    <w:rsid w:val="001E6025"/>
    <w:rsid w:val="001F0297"/>
    <w:rsid w:val="001F1588"/>
    <w:rsid w:val="001F22E4"/>
    <w:rsid w:val="001F2CBB"/>
    <w:rsid w:val="001F39A1"/>
    <w:rsid w:val="00200A6F"/>
    <w:rsid w:val="00201389"/>
    <w:rsid w:val="00203724"/>
    <w:rsid w:val="00204AB9"/>
    <w:rsid w:val="00204EED"/>
    <w:rsid w:val="00205093"/>
    <w:rsid w:val="002060B6"/>
    <w:rsid w:val="00211794"/>
    <w:rsid w:val="00211E74"/>
    <w:rsid w:val="002143F1"/>
    <w:rsid w:val="0021487D"/>
    <w:rsid w:val="00215ACE"/>
    <w:rsid w:val="00215C7A"/>
    <w:rsid w:val="00216ECD"/>
    <w:rsid w:val="00221899"/>
    <w:rsid w:val="0022193C"/>
    <w:rsid w:val="00222414"/>
    <w:rsid w:val="00222E7E"/>
    <w:rsid w:val="00224503"/>
    <w:rsid w:val="00224D32"/>
    <w:rsid w:val="00227865"/>
    <w:rsid w:val="00227C76"/>
    <w:rsid w:val="00227F39"/>
    <w:rsid w:val="00230F7B"/>
    <w:rsid w:val="002311B3"/>
    <w:rsid w:val="00232552"/>
    <w:rsid w:val="0023260C"/>
    <w:rsid w:val="00233A6E"/>
    <w:rsid w:val="00234A55"/>
    <w:rsid w:val="00235D56"/>
    <w:rsid w:val="00235F5C"/>
    <w:rsid w:val="002366B3"/>
    <w:rsid w:val="002409BA"/>
    <w:rsid w:val="00240B39"/>
    <w:rsid w:val="002417B8"/>
    <w:rsid w:val="00243342"/>
    <w:rsid w:val="00244005"/>
    <w:rsid w:val="002457CC"/>
    <w:rsid w:val="002464FC"/>
    <w:rsid w:val="002503D9"/>
    <w:rsid w:val="0025112F"/>
    <w:rsid w:val="00251D31"/>
    <w:rsid w:val="00253A21"/>
    <w:rsid w:val="00253E1F"/>
    <w:rsid w:val="00260C5F"/>
    <w:rsid w:val="002632C2"/>
    <w:rsid w:val="002657CD"/>
    <w:rsid w:val="00266EAC"/>
    <w:rsid w:val="00267718"/>
    <w:rsid w:val="00267853"/>
    <w:rsid w:val="00270C9E"/>
    <w:rsid w:val="00271D59"/>
    <w:rsid w:val="00272BE4"/>
    <w:rsid w:val="00274F4D"/>
    <w:rsid w:val="002761A3"/>
    <w:rsid w:val="00276855"/>
    <w:rsid w:val="00276955"/>
    <w:rsid w:val="00277E2C"/>
    <w:rsid w:val="0028016E"/>
    <w:rsid w:val="0028511E"/>
    <w:rsid w:val="00286F8B"/>
    <w:rsid w:val="0028714D"/>
    <w:rsid w:val="00287622"/>
    <w:rsid w:val="00290483"/>
    <w:rsid w:val="00290A84"/>
    <w:rsid w:val="00291D1F"/>
    <w:rsid w:val="00292147"/>
    <w:rsid w:val="002932DF"/>
    <w:rsid w:val="002942F7"/>
    <w:rsid w:val="002A0CF0"/>
    <w:rsid w:val="002A19C0"/>
    <w:rsid w:val="002A67EE"/>
    <w:rsid w:val="002A6C24"/>
    <w:rsid w:val="002A7232"/>
    <w:rsid w:val="002B1E67"/>
    <w:rsid w:val="002B2E98"/>
    <w:rsid w:val="002B329E"/>
    <w:rsid w:val="002B4182"/>
    <w:rsid w:val="002B463E"/>
    <w:rsid w:val="002B4922"/>
    <w:rsid w:val="002B6582"/>
    <w:rsid w:val="002B65FB"/>
    <w:rsid w:val="002B6AAC"/>
    <w:rsid w:val="002B7500"/>
    <w:rsid w:val="002B77B1"/>
    <w:rsid w:val="002C0749"/>
    <w:rsid w:val="002C1817"/>
    <w:rsid w:val="002C1F76"/>
    <w:rsid w:val="002C2D19"/>
    <w:rsid w:val="002C3EE7"/>
    <w:rsid w:val="002C3FD3"/>
    <w:rsid w:val="002C472E"/>
    <w:rsid w:val="002C4C3E"/>
    <w:rsid w:val="002C5BFA"/>
    <w:rsid w:val="002C6BCD"/>
    <w:rsid w:val="002C771A"/>
    <w:rsid w:val="002D10FA"/>
    <w:rsid w:val="002D1B57"/>
    <w:rsid w:val="002D1FA3"/>
    <w:rsid w:val="002D3976"/>
    <w:rsid w:val="002D4C55"/>
    <w:rsid w:val="002D5173"/>
    <w:rsid w:val="002D5EE2"/>
    <w:rsid w:val="002D6176"/>
    <w:rsid w:val="002D6E9D"/>
    <w:rsid w:val="002E0294"/>
    <w:rsid w:val="002E07EE"/>
    <w:rsid w:val="002E0BCF"/>
    <w:rsid w:val="002E3150"/>
    <w:rsid w:val="002E32AA"/>
    <w:rsid w:val="002F08A5"/>
    <w:rsid w:val="002F2445"/>
    <w:rsid w:val="002F378F"/>
    <w:rsid w:val="002F3800"/>
    <w:rsid w:val="002F6545"/>
    <w:rsid w:val="002F711B"/>
    <w:rsid w:val="002F7D1C"/>
    <w:rsid w:val="002F7F3F"/>
    <w:rsid w:val="00302112"/>
    <w:rsid w:val="00302284"/>
    <w:rsid w:val="00305EC5"/>
    <w:rsid w:val="0030707C"/>
    <w:rsid w:val="00312AFF"/>
    <w:rsid w:val="00312B16"/>
    <w:rsid w:val="00315DA3"/>
    <w:rsid w:val="00316209"/>
    <w:rsid w:val="00316292"/>
    <w:rsid w:val="003204D1"/>
    <w:rsid w:val="0032150B"/>
    <w:rsid w:val="00321814"/>
    <w:rsid w:val="00321C65"/>
    <w:rsid w:val="003227F6"/>
    <w:rsid w:val="00322B41"/>
    <w:rsid w:val="00322D00"/>
    <w:rsid w:val="003240C0"/>
    <w:rsid w:val="003301E7"/>
    <w:rsid w:val="003322DF"/>
    <w:rsid w:val="003328BF"/>
    <w:rsid w:val="00334F76"/>
    <w:rsid w:val="00336917"/>
    <w:rsid w:val="003370B5"/>
    <w:rsid w:val="0034068C"/>
    <w:rsid w:val="00341EC5"/>
    <w:rsid w:val="0034260C"/>
    <w:rsid w:val="003432EC"/>
    <w:rsid w:val="00350B61"/>
    <w:rsid w:val="00351133"/>
    <w:rsid w:val="0035215E"/>
    <w:rsid w:val="00352FA4"/>
    <w:rsid w:val="00353D35"/>
    <w:rsid w:val="0035587B"/>
    <w:rsid w:val="00356771"/>
    <w:rsid w:val="00356D91"/>
    <w:rsid w:val="003618A1"/>
    <w:rsid w:val="0036289C"/>
    <w:rsid w:val="00362B4A"/>
    <w:rsid w:val="00363329"/>
    <w:rsid w:val="00363CF1"/>
    <w:rsid w:val="00364A8F"/>
    <w:rsid w:val="00367C82"/>
    <w:rsid w:val="00372EC8"/>
    <w:rsid w:val="00373C5C"/>
    <w:rsid w:val="00380FB8"/>
    <w:rsid w:val="003820FE"/>
    <w:rsid w:val="00382D55"/>
    <w:rsid w:val="00383D2B"/>
    <w:rsid w:val="0038459D"/>
    <w:rsid w:val="0038635F"/>
    <w:rsid w:val="003863C3"/>
    <w:rsid w:val="0039050A"/>
    <w:rsid w:val="00392673"/>
    <w:rsid w:val="00393374"/>
    <w:rsid w:val="00393C51"/>
    <w:rsid w:val="0039457B"/>
    <w:rsid w:val="003961EF"/>
    <w:rsid w:val="00396ABC"/>
    <w:rsid w:val="003977C4"/>
    <w:rsid w:val="003A1A2B"/>
    <w:rsid w:val="003A2ED7"/>
    <w:rsid w:val="003A49C1"/>
    <w:rsid w:val="003A5210"/>
    <w:rsid w:val="003A69D3"/>
    <w:rsid w:val="003A6CC5"/>
    <w:rsid w:val="003A7012"/>
    <w:rsid w:val="003B02CC"/>
    <w:rsid w:val="003B0FE4"/>
    <w:rsid w:val="003B10C4"/>
    <w:rsid w:val="003B10F5"/>
    <w:rsid w:val="003B1DD3"/>
    <w:rsid w:val="003B22EB"/>
    <w:rsid w:val="003B267C"/>
    <w:rsid w:val="003B53CE"/>
    <w:rsid w:val="003B5CC7"/>
    <w:rsid w:val="003B5CF0"/>
    <w:rsid w:val="003B659E"/>
    <w:rsid w:val="003B6F9D"/>
    <w:rsid w:val="003B7389"/>
    <w:rsid w:val="003C0589"/>
    <w:rsid w:val="003C13C4"/>
    <w:rsid w:val="003C1441"/>
    <w:rsid w:val="003C29E4"/>
    <w:rsid w:val="003C3507"/>
    <w:rsid w:val="003C3E1C"/>
    <w:rsid w:val="003C6166"/>
    <w:rsid w:val="003D2557"/>
    <w:rsid w:val="003D25AB"/>
    <w:rsid w:val="003D272A"/>
    <w:rsid w:val="003D36DC"/>
    <w:rsid w:val="003D5877"/>
    <w:rsid w:val="003D5FA3"/>
    <w:rsid w:val="003D648B"/>
    <w:rsid w:val="003D6D61"/>
    <w:rsid w:val="003E1C6B"/>
    <w:rsid w:val="003E33DF"/>
    <w:rsid w:val="003F6E7C"/>
    <w:rsid w:val="0040038B"/>
    <w:rsid w:val="00400527"/>
    <w:rsid w:val="0040146C"/>
    <w:rsid w:val="004020DD"/>
    <w:rsid w:val="0040297D"/>
    <w:rsid w:val="00405CCE"/>
    <w:rsid w:val="00405EC6"/>
    <w:rsid w:val="00406FD7"/>
    <w:rsid w:val="00407623"/>
    <w:rsid w:val="00407DD0"/>
    <w:rsid w:val="004103BA"/>
    <w:rsid w:val="0041147F"/>
    <w:rsid w:val="00411962"/>
    <w:rsid w:val="0041383A"/>
    <w:rsid w:val="004145A7"/>
    <w:rsid w:val="004159BF"/>
    <w:rsid w:val="004173F7"/>
    <w:rsid w:val="00417AA0"/>
    <w:rsid w:val="00417B29"/>
    <w:rsid w:val="00417D61"/>
    <w:rsid w:val="0042016A"/>
    <w:rsid w:val="004212D4"/>
    <w:rsid w:val="004219FF"/>
    <w:rsid w:val="00421F0B"/>
    <w:rsid w:val="00423C37"/>
    <w:rsid w:val="00425612"/>
    <w:rsid w:val="004268E7"/>
    <w:rsid w:val="004272D8"/>
    <w:rsid w:val="00427D6B"/>
    <w:rsid w:val="004315FC"/>
    <w:rsid w:val="0043255D"/>
    <w:rsid w:val="004343E4"/>
    <w:rsid w:val="004345B1"/>
    <w:rsid w:val="00435098"/>
    <w:rsid w:val="0043533F"/>
    <w:rsid w:val="0043750A"/>
    <w:rsid w:val="00441738"/>
    <w:rsid w:val="004431A8"/>
    <w:rsid w:val="00444E5C"/>
    <w:rsid w:val="00444F65"/>
    <w:rsid w:val="004477C5"/>
    <w:rsid w:val="0045054D"/>
    <w:rsid w:val="00452A33"/>
    <w:rsid w:val="004544A2"/>
    <w:rsid w:val="00455E85"/>
    <w:rsid w:val="004604AB"/>
    <w:rsid w:val="00464792"/>
    <w:rsid w:val="0046650D"/>
    <w:rsid w:val="00466B6C"/>
    <w:rsid w:val="0047131C"/>
    <w:rsid w:val="00475DF3"/>
    <w:rsid w:val="00480248"/>
    <w:rsid w:val="00482321"/>
    <w:rsid w:val="004842E3"/>
    <w:rsid w:val="004843FB"/>
    <w:rsid w:val="00485393"/>
    <w:rsid w:val="00486061"/>
    <w:rsid w:val="00486838"/>
    <w:rsid w:val="004868B9"/>
    <w:rsid w:val="00487268"/>
    <w:rsid w:val="0049347B"/>
    <w:rsid w:val="00493B9F"/>
    <w:rsid w:val="00494617"/>
    <w:rsid w:val="00497E9B"/>
    <w:rsid w:val="004A04E9"/>
    <w:rsid w:val="004A070F"/>
    <w:rsid w:val="004A0C89"/>
    <w:rsid w:val="004A1E9B"/>
    <w:rsid w:val="004A2052"/>
    <w:rsid w:val="004A3530"/>
    <w:rsid w:val="004A3A29"/>
    <w:rsid w:val="004A5491"/>
    <w:rsid w:val="004A59E7"/>
    <w:rsid w:val="004A60AA"/>
    <w:rsid w:val="004A729C"/>
    <w:rsid w:val="004B036F"/>
    <w:rsid w:val="004B151E"/>
    <w:rsid w:val="004B26A7"/>
    <w:rsid w:val="004B28BE"/>
    <w:rsid w:val="004B633D"/>
    <w:rsid w:val="004B7B4A"/>
    <w:rsid w:val="004C076B"/>
    <w:rsid w:val="004C0821"/>
    <w:rsid w:val="004C1DB2"/>
    <w:rsid w:val="004C6439"/>
    <w:rsid w:val="004C64A0"/>
    <w:rsid w:val="004C6FBF"/>
    <w:rsid w:val="004C7519"/>
    <w:rsid w:val="004D0101"/>
    <w:rsid w:val="004D1850"/>
    <w:rsid w:val="004D262A"/>
    <w:rsid w:val="004D36BD"/>
    <w:rsid w:val="004D38AC"/>
    <w:rsid w:val="004D4751"/>
    <w:rsid w:val="004D4AAA"/>
    <w:rsid w:val="004D58D0"/>
    <w:rsid w:val="004D6553"/>
    <w:rsid w:val="004D739E"/>
    <w:rsid w:val="004E0F25"/>
    <w:rsid w:val="004E1A30"/>
    <w:rsid w:val="004E3347"/>
    <w:rsid w:val="004E5040"/>
    <w:rsid w:val="004E5E66"/>
    <w:rsid w:val="004E61E4"/>
    <w:rsid w:val="004E6A01"/>
    <w:rsid w:val="004E76C9"/>
    <w:rsid w:val="004F1CF8"/>
    <w:rsid w:val="004F1D8D"/>
    <w:rsid w:val="004F42D5"/>
    <w:rsid w:val="004F46FE"/>
    <w:rsid w:val="004F5AEA"/>
    <w:rsid w:val="004F67E1"/>
    <w:rsid w:val="004F6BAB"/>
    <w:rsid w:val="00500662"/>
    <w:rsid w:val="00501BA1"/>
    <w:rsid w:val="005035A9"/>
    <w:rsid w:val="00503B4D"/>
    <w:rsid w:val="00504535"/>
    <w:rsid w:val="00504B81"/>
    <w:rsid w:val="00504EE9"/>
    <w:rsid w:val="00506A65"/>
    <w:rsid w:val="00510073"/>
    <w:rsid w:val="00511CA5"/>
    <w:rsid w:val="00511E0A"/>
    <w:rsid w:val="0051256D"/>
    <w:rsid w:val="005128FE"/>
    <w:rsid w:val="00513145"/>
    <w:rsid w:val="0051452D"/>
    <w:rsid w:val="005167FC"/>
    <w:rsid w:val="00520084"/>
    <w:rsid w:val="005209D8"/>
    <w:rsid w:val="00520AA3"/>
    <w:rsid w:val="005211AA"/>
    <w:rsid w:val="00521260"/>
    <w:rsid w:val="005218CF"/>
    <w:rsid w:val="00521CCB"/>
    <w:rsid w:val="005223AB"/>
    <w:rsid w:val="00522B4A"/>
    <w:rsid w:val="00525EB2"/>
    <w:rsid w:val="0053000C"/>
    <w:rsid w:val="00530015"/>
    <w:rsid w:val="0053067A"/>
    <w:rsid w:val="0053266F"/>
    <w:rsid w:val="005327B3"/>
    <w:rsid w:val="005350A3"/>
    <w:rsid w:val="00535EDE"/>
    <w:rsid w:val="00536DE3"/>
    <w:rsid w:val="00537326"/>
    <w:rsid w:val="00537573"/>
    <w:rsid w:val="00541D6F"/>
    <w:rsid w:val="00542D41"/>
    <w:rsid w:val="00543123"/>
    <w:rsid w:val="0054442C"/>
    <w:rsid w:val="005448AC"/>
    <w:rsid w:val="00544D08"/>
    <w:rsid w:val="00547606"/>
    <w:rsid w:val="00550285"/>
    <w:rsid w:val="00550326"/>
    <w:rsid w:val="00552CF3"/>
    <w:rsid w:val="005666DE"/>
    <w:rsid w:val="00566D44"/>
    <w:rsid w:val="00566EFF"/>
    <w:rsid w:val="0057024D"/>
    <w:rsid w:val="00572551"/>
    <w:rsid w:val="00574A11"/>
    <w:rsid w:val="005756F6"/>
    <w:rsid w:val="0058128F"/>
    <w:rsid w:val="0058176A"/>
    <w:rsid w:val="005836F8"/>
    <w:rsid w:val="00583B09"/>
    <w:rsid w:val="00583C61"/>
    <w:rsid w:val="00583F0E"/>
    <w:rsid w:val="005846B7"/>
    <w:rsid w:val="00586488"/>
    <w:rsid w:val="00591159"/>
    <w:rsid w:val="005918FA"/>
    <w:rsid w:val="0059383B"/>
    <w:rsid w:val="00594F5B"/>
    <w:rsid w:val="00595710"/>
    <w:rsid w:val="005A05DE"/>
    <w:rsid w:val="005A13F1"/>
    <w:rsid w:val="005A52A8"/>
    <w:rsid w:val="005B0D9E"/>
    <w:rsid w:val="005B2D13"/>
    <w:rsid w:val="005B4251"/>
    <w:rsid w:val="005B4971"/>
    <w:rsid w:val="005B4FB5"/>
    <w:rsid w:val="005B64BD"/>
    <w:rsid w:val="005B7F0C"/>
    <w:rsid w:val="005C0C50"/>
    <w:rsid w:val="005C1A39"/>
    <w:rsid w:val="005C5383"/>
    <w:rsid w:val="005D3CA0"/>
    <w:rsid w:val="005D6507"/>
    <w:rsid w:val="005D685A"/>
    <w:rsid w:val="005D73DA"/>
    <w:rsid w:val="005D7696"/>
    <w:rsid w:val="005D7A61"/>
    <w:rsid w:val="005E0868"/>
    <w:rsid w:val="005E1785"/>
    <w:rsid w:val="005E18A9"/>
    <w:rsid w:val="005E3C8D"/>
    <w:rsid w:val="005E3CD6"/>
    <w:rsid w:val="005E5359"/>
    <w:rsid w:val="005E61A8"/>
    <w:rsid w:val="005E6A21"/>
    <w:rsid w:val="005E72E4"/>
    <w:rsid w:val="005F0563"/>
    <w:rsid w:val="005F4D52"/>
    <w:rsid w:val="005F53F5"/>
    <w:rsid w:val="005F6419"/>
    <w:rsid w:val="005F744F"/>
    <w:rsid w:val="00600E45"/>
    <w:rsid w:val="00601B8A"/>
    <w:rsid w:val="00601BF2"/>
    <w:rsid w:val="006045C1"/>
    <w:rsid w:val="006059CF"/>
    <w:rsid w:val="00605A39"/>
    <w:rsid w:val="00606D8F"/>
    <w:rsid w:val="00611BDF"/>
    <w:rsid w:val="00612F3C"/>
    <w:rsid w:val="00613951"/>
    <w:rsid w:val="006159BC"/>
    <w:rsid w:val="006159DB"/>
    <w:rsid w:val="00616C09"/>
    <w:rsid w:val="00617400"/>
    <w:rsid w:val="006176CF"/>
    <w:rsid w:val="006178DF"/>
    <w:rsid w:val="00617A6D"/>
    <w:rsid w:val="00620ADE"/>
    <w:rsid w:val="00623ED5"/>
    <w:rsid w:val="0062479E"/>
    <w:rsid w:val="00624B84"/>
    <w:rsid w:val="0062575D"/>
    <w:rsid w:val="00625AA0"/>
    <w:rsid w:val="00625F5C"/>
    <w:rsid w:val="00627203"/>
    <w:rsid w:val="00631092"/>
    <w:rsid w:val="00632B18"/>
    <w:rsid w:val="00632F24"/>
    <w:rsid w:val="006358AF"/>
    <w:rsid w:val="00635EF6"/>
    <w:rsid w:val="006372D0"/>
    <w:rsid w:val="006409D9"/>
    <w:rsid w:val="00641FDF"/>
    <w:rsid w:val="0064315B"/>
    <w:rsid w:val="006437F4"/>
    <w:rsid w:val="00646454"/>
    <w:rsid w:val="006469EE"/>
    <w:rsid w:val="0064762F"/>
    <w:rsid w:val="006509D4"/>
    <w:rsid w:val="00653163"/>
    <w:rsid w:val="00653634"/>
    <w:rsid w:val="0065377A"/>
    <w:rsid w:val="006540E2"/>
    <w:rsid w:val="00655838"/>
    <w:rsid w:val="00657C1F"/>
    <w:rsid w:val="00663CAF"/>
    <w:rsid w:val="00663ECA"/>
    <w:rsid w:val="00664950"/>
    <w:rsid w:val="006649AD"/>
    <w:rsid w:val="006654DC"/>
    <w:rsid w:val="00666AE4"/>
    <w:rsid w:val="00667046"/>
    <w:rsid w:val="00671723"/>
    <w:rsid w:val="00675C2D"/>
    <w:rsid w:val="00676890"/>
    <w:rsid w:val="0067754C"/>
    <w:rsid w:val="006801CD"/>
    <w:rsid w:val="00683220"/>
    <w:rsid w:val="00684099"/>
    <w:rsid w:val="00684FB7"/>
    <w:rsid w:val="006851EC"/>
    <w:rsid w:val="006860C9"/>
    <w:rsid w:val="0068684D"/>
    <w:rsid w:val="00687C4D"/>
    <w:rsid w:val="00687FA0"/>
    <w:rsid w:val="00690CB6"/>
    <w:rsid w:val="006918D1"/>
    <w:rsid w:val="006956F8"/>
    <w:rsid w:val="00696982"/>
    <w:rsid w:val="006A3A2E"/>
    <w:rsid w:val="006A4C1E"/>
    <w:rsid w:val="006A532F"/>
    <w:rsid w:val="006A5C66"/>
    <w:rsid w:val="006A6355"/>
    <w:rsid w:val="006A65E0"/>
    <w:rsid w:val="006A7D6D"/>
    <w:rsid w:val="006B178B"/>
    <w:rsid w:val="006B345F"/>
    <w:rsid w:val="006B3607"/>
    <w:rsid w:val="006B390B"/>
    <w:rsid w:val="006B46E4"/>
    <w:rsid w:val="006B656E"/>
    <w:rsid w:val="006B6AAA"/>
    <w:rsid w:val="006B7010"/>
    <w:rsid w:val="006B7D25"/>
    <w:rsid w:val="006B7F07"/>
    <w:rsid w:val="006C17B6"/>
    <w:rsid w:val="006C29BB"/>
    <w:rsid w:val="006C4B2E"/>
    <w:rsid w:val="006C6551"/>
    <w:rsid w:val="006D0791"/>
    <w:rsid w:val="006D34D9"/>
    <w:rsid w:val="006D34E1"/>
    <w:rsid w:val="006D482B"/>
    <w:rsid w:val="006D49C1"/>
    <w:rsid w:val="006D5202"/>
    <w:rsid w:val="006E0742"/>
    <w:rsid w:val="006E0D9C"/>
    <w:rsid w:val="006E12CC"/>
    <w:rsid w:val="006E40DF"/>
    <w:rsid w:val="006E4293"/>
    <w:rsid w:val="006E4847"/>
    <w:rsid w:val="006F04ED"/>
    <w:rsid w:val="006F09A3"/>
    <w:rsid w:val="006F114C"/>
    <w:rsid w:val="006F11C0"/>
    <w:rsid w:val="006F4CD2"/>
    <w:rsid w:val="006F57B2"/>
    <w:rsid w:val="006F5EFB"/>
    <w:rsid w:val="006F776A"/>
    <w:rsid w:val="00700236"/>
    <w:rsid w:val="00701001"/>
    <w:rsid w:val="007027E3"/>
    <w:rsid w:val="00702B27"/>
    <w:rsid w:val="00702F29"/>
    <w:rsid w:val="007051AC"/>
    <w:rsid w:val="0070627D"/>
    <w:rsid w:val="00710290"/>
    <w:rsid w:val="007145FF"/>
    <w:rsid w:val="00716836"/>
    <w:rsid w:val="00720EB0"/>
    <w:rsid w:val="007214A8"/>
    <w:rsid w:val="0072151C"/>
    <w:rsid w:val="00723712"/>
    <w:rsid w:val="00723EC3"/>
    <w:rsid w:val="007263B4"/>
    <w:rsid w:val="00726BC2"/>
    <w:rsid w:val="0073197B"/>
    <w:rsid w:val="00736828"/>
    <w:rsid w:val="00736926"/>
    <w:rsid w:val="00740B10"/>
    <w:rsid w:val="007412C1"/>
    <w:rsid w:val="00743B55"/>
    <w:rsid w:val="0075009C"/>
    <w:rsid w:val="00751515"/>
    <w:rsid w:val="007515FD"/>
    <w:rsid w:val="00754E6A"/>
    <w:rsid w:val="00755CCC"/>
    <w:rsid w:val="0075740C"/>
    <w:rsid w:val="00757606"/>
    <w:rsid w:val="007600DE"/>
    <w:rsid w:val="0076405E"/>
    <w:rsid w:val="0076423B"/>
    <w:rsid w:val="00765738"/>
    <w:rsid w:val="007672CF"/>
    <w:rsid w:val="007673A6"/>
    <w:rsid w:val="00770F20"/>
    <w:rsid w:val="007714A2"/>
    <w:rsid w:val="00772586"/>
    <w:rsid w:val="007727E4"/>
    <w:rsid w:val="0077309E"/>
    <w:rsid w:val="00773409"/>
    <w:rsid w:val="00773945"/>
    <w:rsid w:val="00773995"/>
    <w:rsid w:val="00773D5B"/>
    <w:rsid w:val="00774118"/>
    <w:rsid w:val="00776BCC"/>
    <w:rsid w:val="00777009"/>
    <w:rsid w:val="007809B4"/>
    <w:rsid w:val="00784F9B"/>
    <w:rsid w:val="00785232"/>
    <w:rsid w:val="00786ED7"/>
    <w:rsid w:val="007920DC"/>
    <w:rsid w:val="007921BF"/>
    <w:rsid w:val="007936C8"/>
    <w:rsid w:val="0079664B"/>
    <w:rsid w:val="00796828"/>
    <w:rsid w:val="0079710C"/>
    <w:rsid w:val="007971F6"/>
    <w:rsid w:val="0079750E"/>
    <w:rsid w:val="007976B2"/>
    <w:rsid w:val="007A00A3"/>
    <w:rsid w:val="007A0909"/>
    <w:rsid w:val="007A2D11"/>
    <w:rsid w:val="007A4EE1"/>
    <w:rsid w:val="007A59AD"/>
    <w:rsid w:val="007A620B"/>
    <w:rsid w:val="007A68B5"/>
    <w:rsid w:val="007A7837"/>
    <w:rsid w:val="007B0A6B"/>
    <w:rsid w:val="007B1A5A"/>
    <w:rsid w:val="007B27F3"/>
    <w:rsid w:val="007B3D57"/>
    <w:rsid w:val="007B5859"/>
    <w:rsid w:val="007B63B5"/>
    <w:rsid w:val="007C03FB"/>
    <w:rsid w:val="007C21E1"/>
    <w:rsid w:val="007C3D2D"/>
    <w:rsid w:val="007C3EA6"/>
    <w:rsid w:val="007C3ED0"/>
    <w:rsid w:val="007C47FD"/>
    <w:rsid w:val="007C6490"/>
    <w:rsid w:val="007C6FF1"/>
    <w:rsid w:val="007C7012"/>
    <w:rsid w:val="007C77CF"/>
    <w:rsid w:val="007D083F"/>
    <w:rsid w:val="007D16A1"/>
    <w:rsid w:val="007D1B45"/>
    <w:rsid w:val="007D353B"/>
    <w:rsid w:val="007D5745"/>
    <w:rsid w:val="007D662E"/>
    <w:rsid w:val="007D69BD"/>
    <w:rsid w:val="007E062F"/>
    <w:rsid w:val="007E0DF6"/>
    <w:rsid w:val="007E129D"/>
    <w:rsid w:val="007E2C85"/>
    <w:rsid w:val="007E532B"/>
    <w:rsid w:val="007E5BD7"/>
    <w:rsid w:val="007F003B"/>
    <w:rsid w:val="007F0087"/>
    <w:rsid w:val="007F0250"/>
    <w:rsid w:val="007F0F7C"/>
    <w:rsid w:val="007F17F2"/>
    <w:rsid w:val="007F226A"/>
    <w:rsid w:val="007F25EA"/>
    <w:rsid w:val="007F44EB"/>
    <w:rsid w:val="007F5DA1"/>
    <w:rsid w:val="007F70FB"/>
    <w:rsid w:val="007F7A46"/>
    <w:rsid w:val="007F7AE4"/>
    <w:rsid w:val="007F7FA3"/>
    <w:rsid w:val="007F7FE3"/>
    <w:rsid w:val="008038A8"/>
    <w:rsid w:val="00803E68"/>
    <w:rsid w:val="00805367"/>
    <w:rsid w:val="00805EA8"/>
    <w:rsid w:val="00806A76"/>
    <w:rsid w:val="00807B4E"/>
    <w:rsid w:val="00807CBD"/>
    <w:rsid w:val="008107D1"/>
    <w:rsid w:val="008109B4"/>
    <w:rsid w:val="00811C9D"/>
    <w:rsid w:val="0081387D"/>
    <w:rsid w:val="00815076"/>
    <w:rsid w:val="00815166"/>
    <w:rsid w:val="00815E58"/>
    <w:rsid w:val="00816882"/>
    <w:rsid w:val="00816C80"/>
    <w:rsid w:val="008223CC"/>
    <w:rsid w:val="00822545"/>
    <w:rsid w:val="00822D1E"/>
    <w:rsid w:val="0082381A"/>
    <w:rsid w:val="00825388"/>
    <w:rsid w:val="0082563C"/>
    <w:rsid w:val="0082704E"/>
    <w:rsid w:val="00831C09"/>
    <w:rsid w:val="00831FC4"/>
    <w:rsid w:val="00833C4E"/>
    <w:rsid w:val="0083447A"/>
    <w:rsid w:val="00834588"/>
    <w:rsid w:val="008357FD"/>
    <w:rsid w:val="00835EB8"/>
    <w:rsid w:val="00836CB5"/>
    <w:rsid w:val="00836D1D"/>
    <w:rsid w:val="00836E5C"/>
    <w:rsid w:val="00837892"/>
    <w:rsid w:val="00840755"/>
    <w:rsid w:val="00841BCD"/>
    <w:rsid w:val="00841E91"/>
    <w:rsid w:val="00842F33"/>
    <w:rsid w:val="00843276"/>
    <w:rsid w:val="00843388"/>
    <w:rsid w:val="00846E6B"/>
    <w:rsid w:val="008500AC"/>
    <w:rsid w:val="0085022D"/>
    <w:rsid w:val="00850F56"/>
    <w:rsid w:val="008525CF"/>
    <w:rsid w:val="00854466"/>
    <w:rsid w:val="00856C41"/>
    <w:rsid w:val="00857DAD"/>
    <w:rsid w:val="00857DEF"/>
    <w:rsid w:val="00857F6A"/>
    <w:rsid w:val="0086107A"/>
    <w:rsid w:val="00863D00"/>
    <w:rsid w:val="00865A14"/>
    <w:rsid w:val="00870C2A"/>
    <w:rsid w:val="00870DCB"/>
    <w:rsid w:val="008728BC"/>
    <w:rsid w:val="00874C81"/>
    <w:rsid w:val="00874E4A"/>
    <w:rsid w:val="008761AD"/>
    <w:rsid w:val="00881F39"/>
    <w:rsid w:val="00882532"/>
    <w:rsid w:val="008826C1"/>
    <w:rsid w:val="0088382E"/>
    <w:rsid w:val="00885CA8"/>
    <w:rsid w:val="00886C77"/>
    <w:rsid w:val="008903A9"/>
    <w:rsid w:val="00890408"/>
    <w:rsid w:val="00891875"/>
    <w:rsid w:val="00893571"/>
    <w:rsid w:val="00894554"/>
    <w:rsid w:val="00895B3B"/>
    <w:rsid w:val="00897167"/>
    <w:rsid w:val="008973B4"/>
    <w:rsid w:val="008A0405"/>
    <w:rsid w:val="008A0FCF"/>
    <w:rsid w:val="008A130A"/>
    <w:rsid w:val="008A3BAE"/>
    <w:rsid w:val="008A3F0C"/>
    <w:rsid w:val="008A4E12"/>
    <w:rsid w:val="008A52F0"/>
    <w:rsid w:val="008A5E03"/>
    <w:rsid w:val="008B0036"/>
    <w:rsid w:val="008B350E"/>
    <w:rsid w:val="008B37BA"/>
    <w:rsid w:val="008B4AF2"/>
    <w:rsid w:val="008B725F"/>
    <w:rsid w:val="008C470E"/>
    <w:rsid w:val="008C4B57"/>
    <w:rsid w:val="008C54D6"/>
    <w:rsid w:val="008C5608"/>
    <w:rsid w:val="008C738C"/>
    <w:rsid w:val="008D1AB2"/>
    <w:rsid w:val="008D20B7"/>
    <w:rsid w:val="008D2478"/>
    <w:rsid w:val="008D28CE"/>
    <w:rsid w:val="008D2A72"/>
    <w:rsid w:val="008D3138"/>
    <w:rsid w:val="008D3480"/>
    <w:rsid w:val="008D413C"/>
    <w:rsid w:val="008D50B7"/>
    <w:rsid w:val="008D5917"/>
    <w:rsid w:val="008E123A"/>
    <w:rsid w:val="008E2206"/>
    <w:rsid w:val="008E3214"/>
    <w:rsid w:val="008E3361"/>
    <w:rsid w:val="008E6EFE"/>
    <w:rsid w:val="008F0E84"/>
    <w:rsid w:val="008F1542"/>
    <w:rsid w:val="008F19BC"/>
    <w:rsid w:val="008F3410"/>
    <w:rsid w:val="008F37D0"/>
    <w:rsid w:val="008F395B"/>
    <w:rsid w:val="008F3D09"/>
    <w:rsid w:val="008F5DE5"/>
    <w:rsid w:val="00900597"/>
    <w:rsid w:val="00900C6A"/>
    <w:rsid w:val="00900F45"/>
    <w:rsid w:val="00902479"/>
    <w:rsid w:val="009042BD"/>
    <w:rsid w:val="0090529C"/>
    <w:rsid w:val="00905D69"/>
    <w:rsid w:val="00911E19"/>
    <w:rsid w:val="00913463"/>
    <w:rsid w:val="009176A3"/>
    <w:rsid w:val="0092065F"/>
    <w:rsid w:val="00920D57"/>
    <w:rsid w:val="0092110B"/>
    <w:rsid w:val="00922A20"/>
    <w:rsid w:val="00922FE7"/>
    <w:rsid w:val="00923749"/>
    <w:rsid w:val="0092644A"/>
    <w:rsid w:val="0092658A"/>
    <w:rsid w:val="0093020F"/>
    <w:rsid w:val="00930702"/>
    <w:rsid w:val="00932F4D"/>
    <w:rsid w:val="009331D4"/>
    <w:rsid w:val="00935EDA"/>
    <w:rsid w:val="00935FCC"/>
    <w:rsid w:val="0094042E"/>
    <w:rsid w:val="00941A72"/>
    <w:rsid w:val="009425D0"/>
    <w:rsid w:val="009433A2"/>
    <w:rsid w:val="00943630"/>
    <w:rsid w:val="00943E94"/>
    <w:rsid w:val="00943EA6"/>
    <w:rsid w:val="00946B4E"/>
    <w:rsid w:val="00947527"/>
    <w:rsid w:val="0094754A"/>
    <w:rsid w:val="00947794"/>
    <w:rsid w:val="00950498"/>
    <w:rsid w:val="00951115"/>
    <w:rsid w:val="009511B9"/>
    <w:rsid w:val="00952760"/>
    <w:rsid w:val="00952FD4"/>
    <w:rsid w:val="00953335"/>
    <w:rsid w:val="009533DD"/>
    <w:rsid w:val="009541B5"/>
    <w:rsid w:val="009570FE"/>
    <w:rsid w:val="0095749A"/>
    <w:rsid w:val="00960704"/>
    <w:rsid w:val="00960963"/>
    <w:rsid w:val="0096301E"/>
    <w:rsid w:val="00965D33"/>
    <w:rsid w:val="0096614E"/>
    <w:rsid w:val="009671FE"/>
    <w:rsid w:val="009700E9"/>
    <w:rsid w:val="0097573D"/>
    <w:rsid w:val="00975DB7"/>
    <w:rsid w:val="009778BB"/>
    <w:rsid w:val="00977928"/>
    <w:rsid w:val="00977A8C"/>
    <w:rsid w:val="00977E1D"/>
    <w:rsid w:val="00982CAC"/>
    <w:rsid w:val="00982F05"/>
    <w:rsid w:val="009859DF"/>
    <w:rsid w:val="00985EE1"/>
    <w:rsid w:val="00986582"/>
    <w:rsid w:val="00993C1F"/>
    <w:rsid w:val="00996786"/>
    <w:rsid w:val="00996EE7"/>
    <w:rsid w:val="00997729"/>
    <w:rsid w:val="009A1C0B"/>
    <w:rsid w:val="009A1EA1"/>
    <w:rsid w:val="009A2231"/>
    <w:rsid w:val="009A3307"/>
    <w:rsid w:val="009B0970"/>
    <w:rsid w:val="009B0E1E"/>
    <w:rsid w:val="009B143A"/>
    <w:rsid w:val="009B19C1"/>
    <w:rsid w:val="009B1A2C"/>
    <w:rsid w:val="009B1AA3"/>
    <w:rsid w:val="009B42BF"/>
    <w:rsid w:val="009B594B"/>
    <w:rsid w:val="009C02B6"/>
    <w:rsid w:val="009C0D23"/>
    <w:rsid w:val="009C3696"/>
    <w:rsid w:val="009C5321"/>
    <w:rsid w:val="009C6FAD"/>
    <w:rsid w:val="009D05C9"/>
    <w:rsid w:val="009D0D00"/>
    <w:rsid w:val="009D0F08"/>
    <w:rsid w:val="009D127A"/>
    <w:rsid w:val="009D482A"/>
    <w:rsid w:val="009D71E9"/>
    <w:rsid w:val="009E17B1"/>
    <w:rsid w:val="009E225A"/>
    <w:rsid w:val="009E3CBC"/>
    <w:rsid w:val="009E4E16"/>
    <w:rsid w:val="009E6C66"/>
    <w:rsid w:val="009F08CC"/>
    <w:rsid w:val="009F381B"/>
    <w:rsid w:val="009F40EB"/>
    <w:rsid w:val="009F4138"/>
    <w:rsid w:val="009F440E"/>
    <w:rsid w:val="009F48AF"/>
    <w:rsid w:val="009F527B"/>
    <w:rsid w:val="009F53F7"/>
    <w:rsid w:val="009F6518"/>
    <w:rsid w:val="009F6A83"/>
    <w:rsid w:val="00A004FA"/>
    <w:rsid w:val="00A023F5"/>
    <w:rsid w:val="00A02980"/>
    <w:rsid w:val="00A0620D"/>
    <w:rsid w:val="00A1028A"/>
    <w:rsid w:val="00A10367"/>
    <w:rsid w:val="00A11290"/>
    <w:rsid w:val="00A12EDF"/>
    <w:rsid w:val="00A1458B"/>
    <w:rsid w:val="00A161FA"/>
    <w:rsid w:val="00A16FD9"/>
    <w:rsid w:val="00A220AE"/>
    <w:rsid w:val="00A22B78"/>
    <w:rsid w:val="00A242F1"/>
    <w:rsid w:val="00A24E22"/>
    <w:rsid w:val="00A25AE5"/>
    <w:rsid w:val="00A25C80"/>
    <w:rsid w:val="00A26F58"/>
    <w:rsid w:val="00A27605"/>
    <w:rsid w:val="00A30006"/>
    <w:rsid w:val="00A3172B"/>
    <w:rsid w:val="00A33A78"/>
    <w:rsid w:val="00A37002"/>
    <w:rsid w:val="00A378F2"/>
    <w:rsid w:val="00A411D6"/>
    <w:rsid w:val="00A42C19"/>
    <w:rsid w:val="00A4365F"/>
    <w:rsid w:val="00A44388"/>
    <w:rsid w:val="00A45270"/>
    <w:rsid w:val="00A45F2F"/>
    <w:rsid w:val="00A4696A"/>
    <w:rsid w:val="00A5437C"/>
    <w:rsid w:val="00A5498F"/>
    <w:rsid w:val="00A54AB5"/>
    <w:rsid w:val="00A57C5A"/>
    <w:rsid w:val="00A601EB"/>
    <w:rsid w:val="00A61D0C"/>
    <w:rsid w:val="00A65CC1"/>
    <w:rsid w:val="00A66827"/>
    <w:rsid w:val="00A66DC1"/>
    <w:rsid w:val="00A70634"/>
    <w:rsid w:val="00A7072C"/>
    <w:rsid w:val="00A71CEF"/>
    <w:rsid w:val="00A7227D"/>
    <w:rsid w:val="00A743CB"/>
    <w:rsid w:val="00A74483"/>
    <w:rsid w:val="00A74887"/>
    <w:rsid w:val="00A75EB6"/>
    <w:rsid w:val="00A76515"/>
    <w:rsid w:val="00A8174C"/>
    <w:rsid w:val="00A81D5D"/>
    <w:rsid w:val="00A82A1B"/>
    <w:rsid w:val="00A8325D"/>
    <w:rsid w:val="00A85316"/>
    <w:rsid w:val="00A86D14"/>
    <w:rsid w:val="00A87CEC"/>
    <w:rsid w:val="00A900BD"/>
    <w:rsid w:val="00A92D46"/>
    <w:rsid w:val="00A95C90"/>
    <w:rsid w:val="00A96B8B"/>
    <w:rsid w:val="00A974CF"/>
    <w:rsid w:val="00AA17BB"/>
    <w:rsid w:val="00AA1B0E"/>
    <w:rsid w:val="00AA34CD"/>
    <w:rsid w:val="00AA3F62"/>
    <w:rsid w:val="00AA5735"/>
    <w:rsid w:val="00AA601B"/>
    <w:rsid w:val="00AA68FE"/>
    <w:rsid w:val="00AA6972"/>
    <w:rsid w:val="00AA6CB6"/>
    <w:rsid w:val="00AB0003"/>
    <w:rsid w:val="00AB1968"/>
    <w:rsid w:val="00AB4064"/>
    <w:rsid w:val="00AB4344"/>
    <w:rsid w:val="00AB43A4"/>
    <w:rsid w:val="00AB7045"/>
    <w:rsid w:val="00AB75DC"/>
    <w:rsid w:val="00AB7C23"/>
    <w:rsid w:val="00AB7E14"/>
    <w:rsid w:val="00AC1EA9"/>
    <w:rsid w:val="00AC2A64"/>
    <w:rsid w:val="00AC4102"/>
    <w:rsid w:val="00AC5CA7"/>
    <w:rsid w:val="00AD053C"/>
    <w:rsid w:val="00AD0B30"/>
    <w:rsid w:val="00AD1412"/>
    <w:rsid w:val="00AD231B"/>
    <w:rsid w:val="00AD4269"/>
    <w:rsid w:val="00AD66DF"/>
    <w:rsid w:val="00AE1E92"/>
    <w:rsid w:val="00AE2004"/>
    <w:rsid w:val="00AE2050"/>
    <w:rsid w:val="00AE28B5"/>
    <w:rsid w:val="00AE3495"/>
    <w:rsid w:val="00AE56B1"/>
    <w:rsid w:val="00AE6390"/>
    <w:rsid w:val="00AE6825"/>
    <w:rsid w:val="00AE6D78"/>
    <w:rsid w:val="00AF0AED"/>
    <w:rsid w:val="00AF1A35"/>
    <w:rsid w:val="00AF1D7A"/>
    <w:rsid w:val="00AF1F0C"/>
    <w:rsid w:val="00AF7900"/>
    <w:rsid w:val="00B00A3E"/>
    <w:rsid w:val="00B02493"/>
    <w:rsid w:val="00B033EE"/>
    <w:rsid w:val="00B04A66"/>
    <w:rsid w:val="00B04DAD"/>
    <w:rsid w:val="00B05554"/>
    <w:rsid w:val="00B05C60"/>
    <w:rsid w:val="00B05FAB"/>
    <w:rsid w:val="00B1417F"/>
    <w:rsid w:val="00B14A11"/>
    <w:rsid w:val="00B15504"/>
    <w:rsid w:val="00B16FCB"/>
    <w:rsid w:val="00B174BA"/>
    <w:rsid w:val="00B21AFC"/>
    <w:rsid w:val="00B2224A"/>
    <w:rsid w:val="00B2288C"/>
    <w:rsid w:val="00B2304E"/>
    <w:rsid w:val="00B24FA6"/>
    <w:rsid w:val="00B25562"/>
    <w:rsid w:val="00B25A23"/>
    <w:rsid w:val="00B2605E"/>
    <w:rsid w:val="00B269FA"/>
    <w:rsid w:val="00B30E6B"/>
    <w:rsid w:val="00B3108D"/>
    <w:rsid w:val="00B31D66"/>
    <w:rsid w:val="00B3302F"/>
    <w:rsid w:val="00B3586A"/>
    <w:rsid w:val="00B3660B"/>
    <w:rsid w:val="00B37ACD"/>
    <w:rsid w:val="00B4181F"/>
    <w:rsid w:val="00B42419"/>
    <w:rsid w:val="00B42A2C"/>
    <w:rsid w:val="00B4317C"/>
    <w:rsid w:val="00B44D84"/>
    <w:rsid w:val="00B462CB"/>
    <w:rsid w:val="00B46F7E"/>
    <w:rsid w:val="00B473F3"/>
    <w:rsid w:val="00B47FF5"/>
    <w:rsid w:val="00B50971"/>
    <w:rsid w:val="00B50CCD"/>
    <w:rsid w:val="00B50D4B"/>
    <w:rsid w:val="00B516B7"/>
    <w:rsid w:val="00B519D2"/>
    <w:rsid w:val="00B602EE"/>
    <w:rsid w:val="00B612CF"/>
    <w:rsid w:val="00B62930"/>
    <w:rsid w:val="00B63000"/>
    <w:rsid w:val="00B63D1A"/>
    <w:rsid w:val="00B64314"/>
    <w:rsid w:val="00B65200"/>
    <w:rsid w:val="00B652B6"/>
    <w:rsid w:val="00B66956"/>
    <w:rsid w:val="00B708C6"/>
    <w:rsid w:val="00B7147A"/>
    <w:rsid w:val="00B717FC"/>
    <w:rsid w:val="00B72EC2"/>
    <w:rsid w:val="00B7369E"/>
    <w:rsid w:val="00B73862"/>
    <w:rsid w:val="00B757ED"/>
    <w:rsid w:val="00B80FD1"/>
    <w:rsid w:val="00B81FD1"/>
    <w:rsid w:val="00B82057"/>
    <w:rsid w:val="00B838DF"/>
    <w:rsid w:val="00B83F17"/>
    <w:rsid w:val="00B841DD"/>
    <w:rsid w:val="00B849FE"/>
    <w:rsid w:val="00B85EEB"/>
    <w:rsid w:val="00B868C9"/>
    <w:rsid w:val="00B87CA2"/>
    <w:rsid w:val="00B87E7C"/>
    <w:rsid w:val="00B87E99"/>
    <w:rsid w:val="00B9048B"/>
    <w:rsid w:val="00B906DD"/>
    <w:rsid w:val="00BA4D8B"/>
    <w:rsid w:val="00BA59AE"/>
    <w:rsid w:val="00BA5EE8"/>
    <w:rsid w:val="00BA6E48"/>
    <w:rsid w:val="00BA724E"/>
    <w:rsid w:val="00BA7B01"/>
    <w:rsid w:val="00BA7B7F"/>
    <w:rsid w:val="00BA7C4D"/>
    <w:rsid w:val="00BB0D9E"/>
    <w:rsid w:val="00BB18AF"/>
    <w:rsid w:val="00BB2728"/>
    <w:rsid w:val="00BB35C3"/>
    <w:rsid w:val="00BB58BD"/>
    <w:rsid w:val="00BB5B8C"/>
    <w:rsid w:val="00BB6AAE"/>
    <w:rsid w:val="00BB7024"/>
    <w:rsid w:val="00BC485D"/>
    <w:rsid w:val="00BC5EC3"/>
    <w:rsid w:val="00BD0508"/>
    <w:rsid w:val="00BD4769"/>
    <w:rsid w:val="00BD53D2"/>
    <w:rsid w:val="00BD7E40"/>
    <w:rsid w:val="00BE02B5"/>
    <w:rsid w:val="00BE44D7"/>
    <w:rsid w:val="00BE4783"/>
    <w:rsid w:val="00BE49CC"/>
    <w:rsid w:val="00BE6D60"/>
    <w:rsid w:val="00BF0E7C"/>
    <w:rsid w:val="00BF14F7"/>
    <w:rsid w:val="00BF2218"/>
    <w:rsid w:val="00BF6B18"/>
    <w:rsid w:val="00C004DA"/>
    <w:rsid w:val="00C01397"/>
    <w:rsid w:val="00C01EC7"/>
    <w:rsid w:val="00C02193"/>
    <w:rsid w:val="00C02844"/>
    <w:rsid w:val="00C02969"/>
    <w:rsid w:val="00C02CCD"/>
    <w:rsid w:val="00C04263"/>
    <w:rsid w:val="00C04B09"/>
    <w:rsid w:val="00C056B6"/>
    <w:rsid w:val="00C05B64"/>
    <w:rsid w:val="00C10D8A"/>
    <w:rsid w:val="00C11439"/>
    <w:rsid w:val="00C116EA"/>
    <w:rsid w:val="00C12C7F"/>
    <w:rsid w:val="00C13466"/>
    <w:rsid w:val="00C15FFF"/>
    <w:rsid w:val="00C20CCD"/>
    <w:rsid w:val="00C21217"/>
    <w:rsid w:val="00C22D77"/>
    <w:rsid w:val="00C22E1D"/>
    <w:rsid w:val="00C24B9C"/>
    <w:rsid w:val="00C265CE"/>
    <w:rsid w:val="00C274DE"/>
    <w:rsid w:val="00C27667"/>
    <w:rsid w:val="00C306D4"/>
    <w:rsid w:val="00C309FA"/>
    <w:rsid w:val="00C30ACE"/>
    <w:rsid w:val="00C316E5"/>
    <w:rsid w:val="00C36641"/>
    <w:rsid w:val="00C37FDD"/>
    <w:rsid w:val="00C41C6F"/>
    <w:rsid w:val="00C41CF0"/>
    <w:rsid w:val="00C456AB"/>
    <w:rsid w:val="00C462FE"/>
    <w:rsid w:val="00C46819"/>
    <w:rsid w:val="00C46D1B"/>
    <w:rsid w:val="00C47E3D"/>
    <w:rsid w:val="00C50128"/>
    <w:rsid w:val="00C51256"/>
    <w:rsid w:val="00C52C05"/>
    <w:rsid w:val="00C538B3"/>
    <w:rsid w:val="00C5426D"/>
    <w:rsid w:val="00C545FF"/>
    <w:rsid w:val="00C553B3"/>
    <w:rsid w:val="00C55EE8"/>
    <w:rsid w:val="00C5673B"/>
    <w:rsid w:val="00C56B37"/>
    <w:rsid w:val="00C62032"/>
    <w:rsid w:val="00C62EC5"/>
    <w:rsid w:val="00C632FD"/>
    <w:rsid w:val="00C636AB"/>
    <w:rsid w:val="00C6380C"/>
    <w:rsid w:val="00C63C62"/>
    <w:rsid w:val="00C63E0C"/>
    <w:rsid w:val="00C64004"/>
    <w:rsid w:val="00C65557"/>
    <w:rsid w:val="00C66FFB"/>
    <w:rsid w:val="00C670A3"/>
    <w:rsid w:val="00C70BC0"/>
    <w:rsid w:val="00C7237E"/>
    <w:rsid w:val="00C7290F"/>
    <w:rsid w:val="00C729B8"/>
    <w:rsid w:val="00C73656"/>
    <w:rsid w:val="00C747B8"/>
    <w:rsid w:val="00C747C2"/>
    <w:rsid w:val="00C751F0"/>
    <w:rsid w:val="00C81FB0"/>
    <w:rsid w:val="00C8328B"/>
    <w:rsid w:val="00C84003"/>
    <w:rsid w:val="00C84FFB"/>
    <w:rsid w:val="00C85896"/>
    <w:rsid w:val="00C86815"/>
    <w:rsid w:val="00C87F0F"/>
    <w:rsid w:val="00C90CB7"/>
    <w:rsid w:val="00C90E20"/>
    <w:rsid w:val="00C94453"/>
    <w:rsid w:val="00C97002"/>
    <w:rsid w:val="00CA0376"/>
    <w:rsid w:val="00CA0691"/>
    <w:rsid w:val="00CA0963"/>
    <w:rsid w:val="00CA2020"/>
    <w:rsid w:val="00CA232B"/>
    <w:rsid w:val="00CA2467"/>
    <w:rsid w:val="00CA59D7"/>
    <w:rsid w:val="00CA762F"/>
    <w:rsid w:val="00CA7889"/>
    <w:rsid w:val="00CA7A10"/>
    <w:rsid w:val="00CB0146"/>
    <w:rsid w:val="00CB016E"/>
    <w:rsid w:val="00CB038A"/>
    <w:rsid w:val="00CB0C24"/>
    <w:rsid w:val="00CB1CC9"/>
    <w:rsid w:val="00CB34CA"/>
    <w:rsid w:val="00CB3703"/>
    <w:rsid w:val="00CB59FE"/>
    <w:rsid w:val="00CB676E"/>
    <w:rsid w:val="00CC02AF"/>
    <w:rsid w:val="00CC0E8F"/>
    <w:rsid w:val="00CC1879"/>
    <w:rsid w:val="00CC25E9"/>
    <w:rsid w:val="00CC4609"/>
    <w:rsid w:val="00CC593E"/>
    <w:rsid w:val="00CC5F72"/>
    <w:rsid w:val="00CC5FFF"/>
    <w:rsid w:val="00CD01B2"/>
    <w:rsid w:val="00CD0E6E"/>
    <w:rsid w:val="00CD24C6"/>
    <w:rsid w:val="00CD4AB4"/>
    <w:rsid w:val="00CD5BBF"/>
    <w:rsid w:val="00CD6146"/>
    <w:rsid w:val="00CD6351"/>
    <w:rsid w:val="00CD7492"/>
    <w:rsid w:val="00CD7844"/>
    <w:rsid w:val="00CE05D8"/>
    <w:rsid w:val="00CE0681"/>
    <w:rsid w:val="00CE0827"/>
    <w:rsid w:val="00CE39BF"/>
    <w:rsid w:val="00CE3A6B"/>
    <w:rsid w:val="00CE5C9F"/>
    <w:rsid w:val="00CE7DF2"/>
    <w:rsid w:val="00CF0050"/>
    <w:rsid w:val="00CF04C6"/>
    <w:rsid w:val="00CF4C6E"/>
    <w:rsid w:val="00CF51A3"/>
    <w:rsid w:val="00CF5766"/>
    <w:rsid w:val="00CF66B9"/>
    <w:rsid w:val="00D00211"/>
    <w:rsid w:val="00D00C33"/>
    <w:rsid w:val="00D013FB"/>
    <w:rsid w:val="00D01996"/>
    <w:rsid w:val="00D020C6"/>
    <w:rsid w:val="00D021BC"/>
    <w:rsid w:val="00D0261E"/>
    <w:rsid w:val="00D05174"/>
    <w:rsid w:val="00D05DF8"/>
    <w:rsid w:val="00D06133"/>
    <w:rsid w:val="00D06309"/>
    <w:rsid w:val="00D07439"/>
    <w:rsid w:val="00D10606"/>
    <w:rsid w:val="00D10B30"/>
    <w:rsid w:val="00D116E8"/>
    <w:rsid w:val="00D13617"/>
    <w:rsid w:val="00D142FD"/>
    <w:rsid w:val="00D15918"/>
    <w:rsid w:val="00D1665F"/>
    <w:rsid w:val="00D1669B"/>
    <w:rsid w:val="00D16B0F"/>
    <w:rsid w:val="00D16C43"/>
    <w:rsid w:val="00D212FD"/>
    <w:rsid w:val="00D21ABE"/>
    <w:rsid w:val="00D22B1B"/>
    <w:rsid w:val="00D23484"/>
    <w:rsid w:val="00D24F17"/>
    <w:rsid w:val="00D25159"/>
    <w:rsid w:val="00D26A38"/>
    <w:rsid w:val="00D27872"/>
    <w:rsid w:val="00D27C7F"/>
    <w:rsid w:val="00D3350E"/>
    <w:rsid w:val="00D34A5B"/>
    <w:rsid w:val="00D34D78"/>
    <w:rsid w:val="00D351EA"/>
    <w:rsid w:val="00D35C5D"/>
    <w:rsid w:val="00D363F7"/>
    <w:rsid w:val="00D41834"/>
    <w:rsid w:val="00D41DDF"/>
    <w:rsid w:val="00D42E11"/>
    <w:rsid w:val="00D43326"/>
    <w:rsid w:val="00D43403"/>
    <w:rsid w:val="00D43B48"/>
    <w:rsid w:val="00D43E6F"/>
    <w:rsid w:val="00D44E37"/>
    <w:rsid w:val="00D44E8E"/>
    <w:rsid w:val="00D454BD"/>
    <w:rsid w:val="00D4583F"/>
    <w:rsid w:val="00D45FBC"/>
    <w:rsid w:val="00D51406"/>
    <w:rsid w:val="00D532C4"/>
    <w:rsid w:val="00D53947"/>
    <w:rsid w:val="00D54ECB"/>
    <w:rsid w:val="00D550B8"/>
    <w:rsid w:val="00D55818"/>
    <w:rsid w:val="00D57D78"/>
    <w:rsid w:val="00D57F90"/>
    <w:rsid w:val="00D62480"/>
    <w:rsid w:val="00D625F2"/>
    <w:rsid w:val="00D627DB"/>
    <w:rsid w:val="00D62E71"/>
    <w:rsid w:val="00D62EFA"/>
    <w:rsid w:val="00D640DA"/>
    <w:rsid w:val="00D64F60"/>
    <w:rsid w:val="00D655C7"/>
    <w:rsid w:val="00D678C2"/>
    <w:rsid w:val="00D67FEA"/>
    <w:rsid w:val="00D71A07"/>
    <w:rsid w:val="00D72282"/>
    <w:rsid w:val="00D72B65"/>
    <w:rsid w:val="00D7305C"/>
    <w:rsid w:val="00D740CA"/>
    <w:rsid w:val="00D7424B"/>
    <w:rsid w:val="00D7463D"/>
    <w:rsid w:val="00D74B8D"/>
    <w:rsid w:val="00D76948"/>
    <w:rsid w:val="00D76C23"/>
    <w:rsid w:val="00D840B7"/>
    <w:rsid w:val="00D85728"/>
    <w:rsid w:val="00D85CD6"/>
    <w:rsid w:val="00D85F21"/>
    <w:rsid w:val="00D8615C"/>
    <w:rsid w:val="00D90C5B"/>
    <w:rsid w:val="00D91614"/>
    <w:rsid w:val="00D92E5D"/>
    <w:rsid w:val="00D93639"/>
    <w:rsid w:val="00D93B73"/>
    <w:rsid w:val="00D9438F"/>
    <w:rsid w:val="00D94B79"/>
    <w:rsid w:val="00D954B0"/>
    <w:rsid w:val="00D9675E"/>
    <w:rsid w:val="00D968D8"/>
    <w:rsid w:val="00D97C7F"/>
    <w:rsid w:val="00DA0959"/>
    <w:rsid w:val="00DA1387"/>
    <w:rsid w:val="00DA2108"/>
    <w:rsid w:val="00DA2413"/>
    <w:rsid w:val="00DA35F3"/>
    <w:rsid w:val="00DA3E75"/>
    <w:rsid w:val="00DA5E51"/>
    <w:rsid w:val="00DA6F60"/>
    <w:rsid w:val="00DB0A35"/>
    <w:rsid w:val="00DB1627"/>
    <w:rsid w:val="00DB407A"/>
    <w:rsid w:val="00DB498F"/>
    <w:rsid w:val="00DB4FA4"/>
    <w:rsid w:val="00DB6390"/>
    <w:rsid w:val="00DB639E"/>
    <w:rsid w:val="00DB6B01"/>
    <w:rsid w:val="00DB6ED1"/>
    <w:rsid w:val="00DC0D7C"/>
    <w:rsid w:val="00DC1212"/>
    <w:rsid w:val="00DC1A2B"/>
    <w:rsid w:val="00DC1E72"/>
    <w:rsid w:val="00DC2091"/>
    <w:rsid w:val="00DC35D1"/>
    <w:rsid w:val="00DC38BF"/>
    <w:rsid w:val="00DC79A5"/>
    <w:rsid w:val="00DD001C"/>
    <w:rsid w:val="00DD24CA"/>
    <w:rsid w:val="00DD2C6A"/>
    <w:rsid w:val="00DD390C"/>
    <w:rsid w:val="00DD555A"/>
    <w:rsid w:val="00DD563E"/>
    <w:rsid w:val="00DD7AF4"/>
    <w:rsid w:val="00DD7D27"/>
    <w:rsid w:val="00DE20BB"/>
    <w:rsid w:val="00DE41B4"/>
    <w:rsid w:val="00DE465A"/>
    <w:rsid w:val="00DF2997"/>
    <w:rsid w:val="00DF2E0C"/>
    <w:rsid w:val="00DF323F"/>
    <w:rsid w:val="00DF3F69"/>
    <w:rsid w:val="00DF7136"/>
    <w:rsid w:val="00DF7612"/>
    <w:rsid w:val="00E00A16"/>
    <w:rsid w:val="00E06010"/>
    <w:rsid w:val="00E07C7F"/>
    <w:rsid w:val="00E07F7D"/>
    <w:rsid w:val="00E10E90"/>
    <w:rsid w:val="00E127D1"/>
    <w:rsid w:val="00E1514C"/>
    <w:rsid w:val="00E16BA3"/>
    <w:rsid w:val="00E241AD"/>
    <w:rsid w:val="00E24213"/>
    <w:rsid w:val="00E24B46"/>
    <w:rsid w:val="00E24C1B"/>
    <w:rsid w:val="00E24EB9"/>
    <w:rsid w:val="00E2503A"/>
    <w:rsid w:val="00E2729E"/>
    <w:rsid w:val="00E30DA9"/>
    <w:rsid w:val="00E30F47"/>
    <w:rsid w:val="00E32D91"/>
    <w:rsid w:val="00E32F91"/>
    <w:rsid w:val="00E357CB"/>
    <w:rsid w:val="00E37D17"/>
    <w:rsid w:val="00E40277"/>
    <w:rsid w:val="00E412FA"/>
    <w:rsid w:val="00E422C8"/>
    <w:rsid w:val="00E426D7"/>
    <w:rsid w:val="00E428A5"/>
    <w:rsid w:val="00E44E95"/>
    <w:rsid w:val="00E45822"/>
    <w:rsid w:val="00E46907"/>
    <w:rsid w:val="00E518D6"/>
    <w:rsid w:val="00E52B78"/>
    <w:rsid w:val="00E5325B"/>
    <w:rsid w:val="00E55C03"/>
    <w:rsid w:val="00E5654C"/>
    <w:rsid w:val="00E631A9"/>
    <w:rsid w:val="00E63D9F"/>
    <w:rsid w:val="00E64FD3"/>
    <w:rsid w:val="00E65C65"/>
    <w:rsid w:val="00E6754B"/>
    <w:rsid w:val="00E7036D"/>
    <w:rsid w:val="00E7148A"/>
    <w:rsid w:val="00E722A4"/>
    <w:rsid w:val="00E7546E"/>
    <w:rsid w:val="00E759DD"/>
    <w:rsid w:val="00E75DF7"/>
    <w:rsid w:val="00E809C4"/>
    <w:rsid w:val="00E84713"/>
    <w:rsid w:val="00E859C6"/>
    <w:rsid w:val="00E864A9"/>
    <w:rsid w:val="00E86F3F"/>
    <w:rsid w:val="00E87FDD"/>
    <w:rsid w:val="00E906CE"/>
    <w:rsid w:val="00E91CD9"/>
    <w:rsid w:val="00E93D95"/>
    <w:rsid w:val="00E94C8E"/>
    <w:rsid w:val="00E973C6"/>
    <w:rsid w:val="00EA1077"/>
    <w:rsid w:val="00EA15C8"/>
    <w:rsid w:val="00EA2C5D"/>
    <w:rsid w:val="00EA6224"/>
    <w:rsid w:val="00EA6FCE"/>
    <w:rsid w:val="00EA7019"/>
    <w:rsid w:val="00EA7578"/>
    <w:rsid w:val="00EA7B55"/>
    <w:rsid w:val="00EA7C25"/>
    <w:rsid w:val="00EB2595"/>
    <w:rsid w:val="00EB37C6"/>
    <w:rsid w:val="00EB5E6B"/>
    <w:rsid w:val="00EB6B4E"/>
    <w:rsid w:val="00EC05BF"/>
    <w:rsid w:val="00EC0A76"/>
    <w:rsid w:val="00EC24FD"/>
    <w:rsid w:val="00EC3136"/>
    <w:rsid w:val="00EC3646"/>
    <w:rsid w:val="00EC42F6"/>
    <w:rsid w:val="00EC57E4"/>
    <w:rsid w:val="00EC6563"/>
    <w:rsid w:val="00EC7471"/>
    <w:rsid w:val="00EC7BC3"/>
    <w:rsid w:val="00ED06B2"/>
    <w:rsid w:val="00ED148B"/>
    <w:rsid w:val="00ED1C32"/>
    <w:rsid w:val="00ED2899"/>
    <w:rsid w:val="00ED2C97"/>
    <w:rsid w:val="00ED49DE"/>
    <w:rsid w:val="00ED510B"/>
    <w:rsid w:val="00ED7600"/>
    <w:rsid w:val="00EE059C"/>
    <w:rsid w:val="00EE2C19"/>
    <w:rsid w:val="00EE350E"/>
    <w:rsid w:val="00EE359D"/>
    <w:rsid w:val="00EE5EC2"/>
    <w:rsid w:val="00EE5FAA"/>
    <w:rsid w:val="00EF2A70"/>
    <w:rsid w:val="00EF63C1"/>
    <w:rsid w:val="00F00827"/>
    <w:rsid w:val="00F0095A"/>
    <w:rsid w:val="00F03390"/>
    <w:rsid w:val="00F04005"/>
    <w:rsid w:val="00F04098"/>
    <w:rsid w:val="00F06452"/>
    <w:rsid w:val="00F067FE"/>
    <w:rsid w:val="00F06A45"/>
    <w:rsid w:val="00F06A6D"/>
    <w:rsid w:val="00F06F27"/>
    <w:rsid w:val="00F10248"/>
    <w:rsid w:val="00F11972"/>
    <w:rsid w:val="00F11B88"/>
    <w:rsid w:val="00F12C62"/>
    <w:rsid w:val="00F130A6"/>
    <w:rsid w:val="00F1362C"/>
    <w:rsid w:val="00F13680"/>
    <w:rsid w:val="00F1464C"/>
    <w:rsid w:val="00F14A7F"/>
    <w:rsid w:val="00F14DFA"/>
    <w:rsid w:val="00F15773"/>
    <w:rsid w:val="00F15CC0"/>
    <w:rsid w:val="00F21CE9"/>
    <w:rsid w:val="00F2219B"/>
    <w:rsid w:val="00F2289A"/>
    <w:rsid w:val="00F25906"/>
    <w:rsid w:val="00F261EC"/>
    <w:rsid w:val="00F26458"/>
    <w:rsid w:val="00F26B55"/>
    <w:rsid w:val="00F302AC"/>
    <w:rsid w:val="00F30758"/>
    <w:rsid w:val="00F30C16"/>
    <w:rsid w:val="00F315F9"/>
    <w:rsid w:val="00F31ADD"/>
    <w:rsid w:val="00F32355"/>
    <w:rsid w:val="00F323A8"/>
    <w:rsid w:val="00F36637"/>
    <w:rsid w:val="00F37829"/>
    <w:rsid w:val="00F37BF2"/>
    <w:rsid w:val="00F37FFC"/>
    <w:rsid w:val="00F4026D"/>
    <w:rsid w:val="00F4066F"/>
    <w:rsid w:val="00F40982"/>
    <w:rsid w:val="00F437FC"/>
    <w:rsid w:val="00F43CC5"/>
    <w:rsid w:val="00F52EB2"/>
    <w:rsid w:val="00F5312B"/>
    <w:rsid w:val="00F53255"/>
    <w:rsid w:val="00F5518B"/>
    <w:rsid w:val="00F55762"/>
    <w:rsid w:val="00F55AAB"/>
    <w:rsid w:val="00F55CDA"/>
    <w:rsid w:val="00F57B30"/>
    <w:rsid w:val="00F57D46"/>
    <w:rsid w:val="00F6094A"/>
    <w:rsid w:val="00F609C1"/>
    <w:rsid w:val="00F60AFC"/>
    <w:rsid w:val="00F612C4"/>
    <w:rsid w:val="00F61B75"/>
    <w:rsid w:val="00F62725"/>
    <w:rsid w:val="00F65362"/>
    <w:rsid w:val="00F65D1A"/>
    <w:rsid w:val="00F66966"/>
    <w:rsid w:val="00F67C81"/>
    <w:rsid w:val="00F70EB9"/>
    <w:rsid w:val="00F7236A"/>
    <w:rsid w:val="00F72A60"/>
    <w:rsid w:val="00F72C34"/>
    <w:rsid w:val="00F74845"/>
    <w:rsid w:val="00F76D16"/>
    <w:rsid w:val="00F777F7"/>
    <w:rsid w:val="00F803D0"/>
    <w:rsid w:val="00F80BAF"/>
    <w:rsid w:val="00F824F5"/>
    <w:rsid w:val="00F826EF"/>
    <w:rsid w:val="00F90A63"/>
    <w:rsid w:val="00F91668"/>
    <w:rsid w:val="00F92B5C"/>
    <w:rsid w:val="00F93EEA"/>
    <w:rsid w:val="00F96D73"/>
    <w:rsid w:val="00F9724B"/>
    <w:rsid w:val="00FA02A4"/>
    <w:rsid w:val="00FA0B8A"/>
    <w:rsid w:val="00FA0E3B"/>
    <w:rsid w:val="00FA365A"/>
    <w:rsid w:val="00FA5A7F"/>
    <w:rsid w:val="00FA6035"/>
    <w:rsid w:val="00FA61FF"/>
    <w:rsid w:val="00FB1BDA"/>
    <w:rsid w:val="00FB201B"/>
    <w:rsid w:val="00FB216D"/>
    <w:rsid w:val="00FB26A3"/>
    <w:rsid w:val="00FB43DC"/>
    <w:rsid w:val="00FB4F33"/>
    <w:rsid w:val="00FB5139"/>
    <w:rsid w:val="00FB60D1"/>
    <w:rsid w:val="00FB68AA"/>
    <w:rsid w:val="00FB7D06"/>
    <w:rsid w:val="00FC29B9"/>
    <w:rsid w:val="00FC3A28"/>
    <w:rsid w:val="00FC5445"/>
    <w:rsid w:val="00FC6CC2"/>
    <w:rsid w:val="00FC6FD3"/>
    <w:rsid w:val="00FD1234"/>
    <w:rsid w:val="00FD2C81"/>
    <w:rsid w:val="00FD2D80"/>
    <w:rsid w:val="00FD2F88"/>
    <w:rsid w:val="00FD3187"/>
    <w:rsid w:val="00FD4F6C"/>
    <w:rsid w:val="00FD4FBE"/>
    <w:rsid w:val="00FD6065"/>
    <w:rsid w:val="00FD6180"/>
    <w:rsid w:val="00FD668F"/>
    <w:rsid w:val="00FE1A90"/>
    <w:rsid w:val="00FE1C76"/>
    <w:rsid w:val="00FE2FFA"/>
    <w:rsid w:val="00FE50F6"/>
    <w:rsid w:val="00FE6F53"/>
    <w:rsid w:val="00FF159A"/>
    <w:rsid w:val="00FF1777"/>
    <w:rsid w:val="00FF3918"/>
    <w:rsid w:val="00FF4F03"/>
    <w:rsid w:val="00FF535E"/>
    <w:rsid w:val="00FF5AB1"/>
    <w:rsid w:val="04776D63"/>
    <w:rsid w:val="04F4CB69"/>
    <w:rsid w:val="06E69BB6"/>
    <w:rsid w:val="07E3F1B4"/>
    <w:rsid w:val="08AB954F"/>
    <w:rsid w:val="08CB9F2C"/>
    <w:rsid w:val="09137E7D"/>
    <w:rsid w:val="092A38C8"/>
    <w:rsid w:val="0A55C2F6"/>
    <w:rsid w:val="0B134DF7"/>
    <w:rsid w:val="0C569D9C"/>
    <w:rsid w:val="0CA162A3"/>
    <w:rsid w:val="0D2E915B"/>
    <w:rsid w:val="0D9B9468"/>
    <w:rsid w:val="0DB34526"/>
    <w:rsid w:val="0E0F12EE"/>
    <w:rsid w:val="0E1B4BB0"/>
    <w:rsid w:val="0EB25D88"/>
    <w:rsid w:val="0F79935A"/>
    <w:rsid w:val="0FFB5622"/>
    <w:rsid w:val="116C5B97"/>
    <w:rsid w:val="122A6ED5"/>
    <w:rsid w:val="141D85E4"/>
    <w:rsid w:val="15688998"/>
    <w:rsid w:val="16487AF6"/>
    <w:rsid w:val="16D042EB"/>
    <w:rsid w:val="17BBD01C"/>
    <w:rsid w:val="180B2651"/>
    <w:rsid w:val="18E7D5F0"/>
    <w:rsid w:val="1AF6DBE1"/>
    <w:rsid w:val="1C0D5E68"/>
    <w:rsid w:val="1D956287"/>
    <w:rsid w:val="20141AF9"/>
    <w:rsid w:val="20E27607"/>
    <w:rsid w:val="20EBC1A3"/>
    <w:rsid w:val="2133C8B0"/>
    <w:rsid w:val="217F579A"/>
    <w:rsid w:val="21F4CCA5"/>
    <w:rsid w:val="22B17981"/>
    <w:rsid w:val="22FBF8B9"/>
    <w:rsid w:val="2323586F"/>
    <w:rsid w:val="23BA05C7"/>
    <w:rsid w:val="2415AD68"/>
    <w:rsid w:val="256A1B17"/>
    <w:rsid w:val="27028305"/>
    <w:rsid w:val="28EAD3DE"/>
    <w:rsid w:val="2950109F"/>
    <w:rsid w:val="2B0EA495"/>
    <w:rsid w:val="2B8D734F"/>
    <w:rsid w:val="2C0D250D"/>
    <w:rsid w:val="2C7B8416"/>
    <w:rsid w:val="2CC35A92"/>
    <w:rsid w:val="2E71408D"/>
    <w:rsid w:val="31183856"/>
    <w:rsid w:val="31C14C68"/>
    <w:rsid w:val="32373FCD"/>
    <w:rsid w:val="32E68268"/>
    <w:rsid w:val="34E53D0D"/>
    <w:rsid w:val="35FC9DDA"/>
    <w:rsid w:val="36071207"/>
    <w:rsid w:val="36876D26"/>
    <w:rsid w:val="37CB42FB"/>
    <w:rsid w:val="3B45B993"/>
    <w:rsid w:val="3B6B64F7"/>
    <w:rsid w:val="3BAB3C5D"/>
    <w:rsid w:val="3FE8EC33"/>
    <w:rsid w:val="40BBF599"/>
    <w:rsid w:val="420C3584"/>
    <w:rsid w:val="431A036E"/>
    <w:rsid w:val="44EBE1AA"/>
    <w:rsid w:val="47AE3341"/>
    <w:rsid w:val="493452CC"/>
    <w:rsid w:val="4A83916C"/>
    <w:rsid w:val="4BBB711D"/>
    <w:rsid w:val="4DE6E101"/>
    <w:rsid w:val="517998A5"/>
    <w:rsid w:val="51D7BF1F"/>
    <w:rsid w:val="528683F5"/>
    <w:rsid w:val="55F08120"/>
    <w:rsid w:val="57A84BFF"/>
    <w:rsid w:val="5873F6F7"/>
    <w:rsid w:val="5B0FCD16"/>
    <w:rsid w:val="5CAFE904"/>
    <w:rsid w:val="5D4B4A22"/>
    <w:rsid w:val="5DFBF59A"/>
    <w:rsid w:val="5E1EA5E6"/>
    <w:rsid w:val="5F7A0B12"/>
    <w:rsid w:val="5F9F55B6"/>
    <w:rsid w:val="6011D9C8"/>
    <w:rsid w:val="63292F52"/>
    <w:rsid w:val="63A97E94"/>
    <w:rsid w:val="6868D308"/>
    <w:rsid w:val="68D88A96"/>
    <w:rsid w:val="692C270C"/>
    <w:rsid w:val="6BA1E85C"/>
    <w:rsid w:val="6C1B8B2F"/>
    <w:rsid w:val="6D37BC76"/>
    <w:rsid w:val="6DCF6490"/>
    <w:rsid w:val="6DFD713B"/>
    <w:rsid w:val="6F51C70E"/>
    <w:rsid w:val="7072D899"/>
    <w:rsid w:val="707AA8CB"/>
    <w:rsid w:val="7105C051"/>
    <w:rsid w:val="7108C3CA"/>
    <w:rsid w:val="73283F09"/>
    <w:rsid w:val="73B8FAC6"/>
    <w:rsid w:val="76BE3F9D"/>
    <w:rsid w:val="7763FEE5"/>
    <w:rsid w:val="779429B7"/>
    <w:rsid w:val="785F89E5"/>
    <w:rsid w:val="78E94A84"/>
    <w:rsid w:val="7959E667"/>
    <w:rsid w:val="79956DEB"/>
    <w:rsid w:val="79C256D7"/>
    <w:rsid w:val="79DA9AE9"/>
    <w:rsid w:val="79E725C2"/>
    <w:rsid w:val="7B6FDD83"/>
    <w:rsid w:val="7D9F6B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C4AA9963-26CB-4F99-84F0-50F515FA6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83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265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A5498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C46D1B"/>
    <w:pPr>
      <w:tabs>
        <w:tab w:val="right" w:leader="dot" w:pos="9617"/>
      </w:tabs>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0">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0"/>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TH">
    <w:name w:val="TH"/>
    <w:basedOn w:val="Normal"/>
    <w:link w:val="THChar"/>
    <w:qFormat/>
    <w:rsid w:val="00D55818"/>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D55818"/>
    <w:rPr>
      <w:rFonts w:ascii="Arial" w:eastAsia="SimSun" w:hAnsi="Arial"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5498F"/>
    <w:rPr>
      <w:rFonts w:asciiTheme="majorHAnsi" w:eastAsiaTheme="majorEastAsia" w:hAnsiTheme="majorHAnsi" w:cstheme="majorBidi"/>
      <w:i/>
      <w:iCs/>
      <w:color w:val="2F5496" w:themeColor="accent1" w:themeShade="BF"/>
      <w:sz w:val="20"/>
    </w:rPr>
  </w:style>
  <w:style w:type="paragraph" w:customStyle="1" w:styleId="TAN">
    <w:name w:val="TAN"/>
    <w:basedOn w:val="TAL"/>
    <w:link w:val="TANChar"/>
    <w:qFormat/>
    <w:rsid w:val="00A5498F"/>
    <w:pPr>
      <w:ind w:left="851" w:hanging="851"/>
    </w:pPr>
    <w:rPr>
      <w:rFonts w:eastAsia="SimSun"/>
    </w:rPr>
  </w:style>
  <w:style w:type="character" w:customStyle="1" w:styleId="TANChar">
    <w:name w:val="TAN Char"/>
    <w:link w:val="TAN"/>
    <w:rsid w:val="00A5498F"/>
    <w:rPr>
      <w:rFonts w:ascii="Arial" w:eastAsia="SimSun" w:hAnsi="Arial" w:cs="Times New Roman"/>
      <w:sz w:val="18"/>
      <w:szCs w:val="20"/>
      <w:lang w:val="en-GB"/>
    </w:rPr>
  </w:style>
  <w:style w:type="paragraph" w:customStyle="1" w:styleId="B1">
    <w:name w:val="B1+"/>
    <w:basedOn w:val="B10"/>
    <w:rsid w:val="00870C2A"/>
    <w:pPr>
      <w:numPr>
        <w:numId w:val="8"/>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normaltextrun">
    <w:name w:val="normaltextrun"/>
    <w:basedOn w:val="DefaultParagraphFont"/>
    <w:rsid w:val="00F2289A"/>
  </w:style>
  <w:style w:type="character" w:customStyle="1" w:styleId="Heading3Char">
    <w:name w:val="Heading 3 Char"/>
    <w:basedOn w:val="DefaultParagraphFont"/>
    <w:link w:val="Heading3"/>
    <w:uiPriority w:val="9"/>
    <w:semiHidden/>
    <w:rsid w:val="0092658A"/>
    <w:rPr>
      <w:rFonts w:asciiTheme="majorHAnsi" w:eastAsiaTheme="majorEastAsia" w:hAnsiTheme="majorHAnsi" w:cstheme="majorBidi"/>
      <w:color w:val="1F3763" w:themeColor="accent1" w:themeShade="7F"/>
      <w:sz w:val="24"/>
      <w:szCs w:val="24"/>
    </w:rPr>
  </w:style>
  <w:style w:type="paragraph" w:customStyle="1" w:styleId="paragraph">
    <w:name w:val="paragraph"/>
    <w:basedOn w:val="Normal"/>
    <w:rsid w:val="006A4C1E"/>
    <w:pPr>
      <w:spacing w:before="100" w:beforeAutospacing="1" w:after="100" w:afterAutospacing="1" w:line="240" w:lineRule="auto"/>
    </w:pPr>
    <w:rPr>
      <w:rFonts w:eastAsia="Times New Roman" w:cs="Times New Roman"/>
      <w:sz w:val="24"/>
      <w:szCs w:val="24"/>
      <w:lang w:val="en-GB" w:eastAsia="en-GB"/>
    </w:rPr>
  </w:style>
  <w:style w:type="character" w:customStyle="1" w:styleId="eop">
    <w:name w:val="eop"/>
    <w:basedOn w:val="DefaultParagraphFont"/>
    <w:rsid w:val="006A4C1E"/>
  </w:style>
  <w:style w:type="character" w:customStyle="1" w:styleId="findhit">
    <w:name w:val="findhit"/>
    <w:basedOn w:val="DefaultParagraphFont"/>
    <w:rsid w:val="00611BDF"/>
  </w:style>
  <w:style w:type="paragraph" w:customStyle="1" w:styleId="TF">
    <w:name w:val="TF"/>
    <w:aliases w:val="left"/>
    <w:basedOn w:val="TH"/>
    <w:link w:val="TFChar"/>
    <w:rsid w:val="00CD6351"/>
    <w:pPr>
      <w:keepNext w:val="0"/>
      <w:spacing w:before="0" w:after="240"/>
    </w:pPr>
  </w:style>
  <w:style w:type="character" w:customStyle="1" w:styleId="TFChar">
    <w:name w:val="TF Char"/>
    <w:link w:val="TF"/>
    <w:rsid w:val="00CD6351"/>
    <w:rPr>
      <w:rFonts w:ascii="Arial" w:eastAsia="SimSun" w:hAnsi="Arial" w:cs="Times New Roman"/>
      <w:b/>
      <w:sz w:val="20"/>
      <w:szCs w:val="20"/>
      <w:lang w:val="en-GB"/>
    </w:rPr>
  </w:style>
  <w:style w:type="paragraph" w:customStyle="1" w:styleId="EX">
    <w:name w:val="EX"/>
    <w:basedOn w:val="Normal"/>
    <w:uiPriority w:val="99"/>
    <w:qFormat/>
    <w:rsid w:val="00D22B1B"/>
    <w:pPr>
      <w:keepLines/>
      <w:spacing w:after="180" w:line="240" w:lineRule="auto"/>
      <w:ind w:left="1702" w:hanging="1418"/>
    </w:pPr>
    <w:rPr>
      <w:rFonts w:eastAsia="SimSu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5341">
      <w:bodyDiv w:val="1"/>
      <w:marLeft w:val="0"/>
      <w:marRight w:val="0"/>
      <w:marTop w:val="0"/>
      <w:marBottom w:val="0"/>
      <w:divBdr>
        <w:top w:val="none" w:sz="0" w:space="0" w:color="auto"/>
        <w:left w:val="none" w:sz="0" w:space="0" w:color="auto"/>
        <w:bottom w:val="none" w:sz="0" w:space="0" w:color="auto"/>
        <w:right w:val="none" w:sz="0" w:space="0" w:color="auto"/>
      </w:divBdr>
      <w:divsChild>
        <w:div w:id="240869983">
          <w:marLeft w:val="1080"/>
          <w:marRight w:val="0"/>
          <w:marTop w:val="100"/>
          <w:marBottom w:val="0"/>
          <w:divBdr>
            <w:top w:val="none" w:sz="0" w:space="0" w:color="auto"/>
            <w:left w:val="none" w:sz="0" w:space="0" w:color="auto"/>
            <w:bottom w:val="none" w:sz="0" w:space="0" w:color="auto"/>
            <w:right w:val="none" w:sz="0" w:space="0" w:color="auto"/>
          </w:divBdr>
        </w:div>
        <w:div w:id="348336695">
          <w:marLeft w:val="1080"/>
          <w:marRight w:val="0"/>
          <w:marTop w:val="100"/>
          <w:marBottom w:val="0"/>
          <w:divBdr>
            <w:top w:val="none" w:sz="0" w:space="0" w:color="auto"/>
            <w:left w:val="none" w:sz="0" w:space="0" w:color="auto"/>
            <w:bottom w:val="none" w:sz="0" w:space="0" w:color="auto"/>
            <w:right w:val="none" w:sz="0" w:space="0" w:color="auto"/>
          </w:divBdr>
        </w:div>
        <w:div w:id="1068268811">
          <w:marLeft w:val="1080"/>
          <w:marRight w:val="0"/>
          <w:marTop w:val="100"/>
          <w:marBottom w:val="0"/>
          <w:divBdr>
            <w:top w:val="none" w:sz="0" w:space="0" w:color="auto"/>
            <w:left w:val="none" w:sz="0" w:space="0" w:color="auto"/>
            <w:bottom w:val="none" w:sz="0" w:space="0" w:color="auto"/>
            <w:right w:val="none" w:sz="0" w:space="0" w:color="auto"/>
          </w:divBdr>
        </w:div>
        <w:div w:id="1128627954">
          <w:marLeft w:val="360"/>
          <w:marRight w:val="0"/>
          <w:marTop w:val="200"/>
          <w:marBottom w:val="0"/>
          <w:divBdr>
            <w:top w:val="none" w:sz="0" w:space="0" w:color="auto"/>
            <w:left w:val="none" w:sz="0" w:space="0" w:color="auto"/>
            <w:bottom w:val="none" w:sz="0" w:space="0" w:color="auto"/>
            <w:right w:val="none" w:sz="0" w:space="0" w:color="auto"/>
          </w:divBdr>
        </w:div>
      </w:divsChild>
    </w:div>
    <w:div w:id="58603317">
      <w:bodyDiv w:val="1"/>
      <w:marLeft w:val="0"/>
      <w:marRight w:val="0"/>
      <w:marTop w:val="0"/>
      <w:marBottom w:val="0"/>
      <w:divBdr>
        <w:top w:val="none" w:sz="0" w:space="0" w:color="auto"/>
        <w:left w:val="none" w:sz="0" w:space="0" w:color="auto"/>
        <w:bottom w:val="none" w:sz="0" w:space="0" w:color="auto"/>
        <w:right w:val="none" w:sz="0" w:space="0" w:color="auto"/>
      </w:divBdr>
      <w:divsChild>
        <w:div w:id="418673082">
          <w:marLeft w:val="1800"/>
          <w:marRight w:val="0"/>
          <w:marTop w:val="100"/>
          <w:marBottom w:val="0"/>
          <w:divBdr>
            <w:top w:val="none" w:sz="0" w:space="0" w:color="auto"/>
            <w:left w:val="none" w:sz="0" w:space="0" w:color="auto"/>
            <w:bottom w:val="none" w:sz="0" w:space="0" w:color="auto"/>
            <w:right w:val="none" w:sz="0" w:space="0" w:color="auto"/>
          </w:divBdr>
        </w:div>
        <w:div w:id="460806218">
          <w:marLeft w:val="1080"/>
          <w:marRight w:val="0"/>
          <w:marTop w:val="100"/>
          <w:marBottom w:val="0"/>
          <w:divBdr>
            <w:top w:val="none" w:sz="0" w:space="0" w:color="auto"/>
            <w:left w:val="none" w:sz="0" w:space="0" w:color="auto"/>
            <w:bottom w:val="none" w:sz="0" w:space="0" w:color="auto"/>
            <w:right w:val="none" w:sz="0" w:space="0" w:color="auto"/>
          </w:divBdr>
        </w:div>
        <w:div w:id="938567332">
          <w:marLeft w:val="1080"/>
          <w:marRight w:val="0"/>
          <w:marTop w:val="100"/>
          <w:marBottom w:val="0"/>
          <w:divBdr>
            <w:top w:val="none" w:sz="0" w:space="0" w:color="auto"/>
            <w:left w:val="none" w:sz="0" w:space="0" w:color="auto"/>
            <w:bottom w:val="none" w:sz="0" w:space="0" w:color="auto"/>
            <w:right w:val="none" w:sz="0" w:space="0" w:color="auto"/>
          </w:divBdr>
        </w:div>
        <w:div w:id="1747605771">
          <w:marLeft w:val="360"/>
          <w:marRight w:val="0"/>
          <w:marTop w:val="200"/>
          <w:marBottom w:val="0"/>
          <w:divBdr>
            <w:top w:val="none" w:sz="0" w:space="0" w:color="auto"/>
            <w:left w:val="none" w:sz="0" w:space="0" w:color="auto"/>
            <w:bottom w:val="none" w:sz="0" w:space="0" w:color="auto"/>
            <w:right w:val="none" w:sz="0" w:space="0" w:color="auto"/>
          </w:divBdr>
        </w:div>
      </w:divsChild>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12794329">
      <w:bodyDiv w:val="1"/>
      <w:marLeft w:val="0"/>
      <w:marRight w:val="0"/>
      <w:marTop w:val="0"/>
      <w:marBottom w:val="0"/>
      <w:divBdr>
        <w:top w:val="none" w:sz="0" w:space="0" w:color="auto"/>
        <w:left w:val="none" w:sz="0" w:space="0" w:color="auto"/>
        <w:bottom w:val="none" w:sz="0" w:space="0" w:color="auto"/>
        <w:right w:val="none" w:sz="0" w:space="0" w:color="auto"/>
      </w:divBdr>
      <w:divsChild>
        <w:div w:id="2006782323">
          <w:marLeft w:val="274"/>
          <w:marRight w:val="0"/>
          <w:marTop w:val="0"/>
          <w:marBottom w:val="0"/>
          <w:divBdr>
            <w:top w:val="none" w:sz="0" w:space="0" w:color="auto"/>
            <w:left w:val="none" w:sz="0" w:space="0" w:color="auto"/>
            <w:bottom w:val="none" w:sz="0" w:space="0" w:color="auto"/>
            <w:right w:val="none" w:sz="0" w:space="0" w:color="auto"/>
          </w:divBdr>
        </w:div>
      </w:divsChild>
    </w:div>
    <w:div w:id="316418689">
      <w:bodyDiv w:val="1"/>
      <w:marLeft w:val="0"/>
      <w:marRight w:val="0"/>
      <w:marTop w:val="0"/>
      <w:marBottom w:val="0"/>
      <w:divBdr>
        <w:top w:val="none" w:sz="0" w:space="0" w:color="auto"/>
        <w:left w:val="none" w:sz="0" w:space="0" w:color="auto"/>
        <w:bottom w:val="none" w:sz="0" w:space="0" w:color="auto"/>
        <w:right w:val="none" w:sz="0" w:space="0" w:color="auto"/>
      </w:divBdr>
    </w:div>
    <w:div w:id="363289286">
      <w:bodyDiv w:val="1"/>
      <w:marLeft w:val="0"/>
      <w:marRight w:val="0"/>
      <w:marTop w:val="0"/>
      <w:marBottom w:val="0"/>
      <w:divBdr>
        <w:top w:val="none" w:sz="0" w:space="0" w:color="auto"/>
        <w:left w:val="none" w:sz="0" w:space="0" w:color="auto"/>
        <w:bottom w:val="none" w:sz="0" w:space="0" w:color="auto"/>
        <w:right w:val="none" w:sz="0" w:space="0" w:color="auto"/>
      </w:divBdr>
    </w:div>
    <w:div w:id="423114994">
      <w:bodyDiv w:val="1"/>
      <w:marLeft w:val="0"/>
      <w:marRight w:val="0"/>
      <w:marTop w:val="0"/>
      <w:marBottom w:val="0"/>
      <w:divBdr>
        <w:top w:val="none" w:sz="0" w:space="0" w:color="auto"/>
        <w:left w:val="none" w:sz="0" w:space="0" w:color="auto"/>
        <w:bottom w:val="none" w:sz="0" w:space="0" w:color="auto"/>
        <w:right w:val="none" w:sz="0" w:space="0" w:color="auto"/>
      </w:divBdr>
    </w:div>
    <w:div w:id="534734340">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743994586">
      <w:bodyDiv w:val="1"/>
      <w:marLeft w:val="0"/>
      <w:marRight w:val="0"/>
      <w:marTop w:val="0"/>
      <w:marBottom w:val="0"/>
      <w:divBdr>
        <w:top w:val="none" w:sz="0" w:space="0" w:color="auto"/>
        <w:left w:val="none" w:sz="0" w:space="0" w:color="auto"/>
        <w:bottom w:val="none" w:sz="0" w:space="0" w:color="auto"/>
        <w:right w:val="none" w:sz="0" w:space="0" w:color="auto"/>
      </w:divBdr>
    </w:div>
    <w:div w:id="759176232">
      <w:bodyDiv w:val="1"/>
      <w:marLeft w:val="0"/>
      <w:marRight w:val="0"/>
      <w:marTop w:val="0"/>
      <w:marBottom w:val="0"/>
      <w:divBdr>
        <w:top w:val="none" w:sz="0" w:space="0" w:color="auto"/>
        <w:left w:val="none" w:sz="0" w:space="0" w:color="auto"/>
        <w:bottom w:val="none" w:sz="0" w:space="0" w:color="auto"/>
        <w:right w:val="none" w:sz="0" w:space="0" w:color="auto"/>
      </w:divBdr>
    </w:div>
    <w:div w:id="824707025">
      <w:bodyDiv w:val="1"/>
      <w:marLeft w:val="0"/>
      <w:marRight w:val="0"/>
      <w:marTop w:val="0"/>
      <w:marBottom w:val="0"/>
      <w:divBdr>
        <w:top w:val="none" w:sz="0" w:space="0" w:color="auto"/>
        <w:left w:val="none" w:sz="0" w:space="0" w:color="auto"/>
        <w:bottom w:val="none" w:sz="0" w:space="0" w:color="auto"/>
        <w:right w:val="none" w:sz="0" w:space="0" w:color="auto"/>
      </w:divBdr>
    </w:div>
    <w:div w:id="838155009">
      <w:bodyDiv w:val="1"/>
      <w:marLeft w:val="0"/>
      <w:marRight w:val="0"/>
      <w:marTop w:val="0"/>
      <w:marBottom w:val="0"/>
      <w:divBdr>
        <w:top w:val="none" w:sz="0" w:space="0" w:color="auto"/>
        <w:left w:val="none" w:sz="0" w:space="0" w:color="auto"/>
        <w:bottom w:val="none" w:sz="0" w:space="0" w:color="auto"/>
        <w:right w:val="none" w:sz="0" w:space="0" w:color="auto"/>
      </w:divBdr>
    </w:div>
    <w:div w:id="889802265">
      <w:bodyDiv w:val="1"/>
      <w:marLeft w:val="0"/>
      <w:marRight w:val="0"/>
      <w:marTop w:val="0"/>
      <w:marBottom w:val="0"/>
      <w:divBdr>
        <w:top w:val="none" w:sz="0" w:space="0" w:color="auto"/>
        <w:left w:val="none" w:sz="0" w:space="0" w:color="auto"/>
        <w:bottom w:val="none" w:sz="0" w:space="0" w:color="auto"/>
        <w:right w:val="none" w:sz="0" w:space="0" w:color="auto"/>
      </w:divBdr>
    </w:div>
    <w:div w:id="904334320">
      <w:bodyDiv w:val="1"/>
      <w:marLeft w:val="0"/>
      <w:marRight w:val="0"/>
      <w:marTop w:val="0"/>
      <w:marBottom w:val="0"/>
      <w:divBdr>
        <w:top w:val="none" w:sz="0" w:space="0" w:color="auto"/>
        <w:left w:val="none" w:sz="0" w:space="0" w:color="auto"/>
        <w:bottom w:val="none" w:sz="0" w:space="0" w:color="auto"/>
        <w:right w:val="none" w:sz="0" w:space="0" w:color="auto"/>
      </w:divBdr>
    </w:div>
    <w:div w:id="917251991">
      <w:bodyDiv w:val="1"/>
      <w:marLeft w:val="0"/>
      <w:marRight w:val="0"/>
      <w:marTop w:val="0"/>
      <w:marBottom w:val="0"/>
      <w:divBdr>
        <w:top w:val="none" w:sz="0" w:space="0" w:color="auto"/>
        <w:left w:val="none" w:sz="0" w:space="0" w:color="auto"/>
        <w:bottom w:val="none" w:sz="0" w:space="0" w:color="auto"/>
        <w:right w:val="none" w:sz="0" w:space="0" w:color="auto"/>
      </w:divBdr>
      <w:divsChild>
        <w:div w:id="388918055">
          <w:marLeft w:val="360"/>
          <w:marRight w:val="0"/>
          <w:marTop w:val="200"/>
          <w:marBottom w:val="0"/>
          <w:divBdr>
            <w:top w:val="none" w:sz="0" w:space="0" w:color="auto"/>
            <w:left w:val="none" w:sz="0" w:space="0" w:color="auto"/>
            <w:bottom w:val="none" w:sz="0" w:space="0" w:color="auto"/>
            <w:right w:val="none" w:sz="0" w:space="0" w:color="auto"/>
          </w:divBdr>
        </w:div>
        <w:div w:id="427509152">
          <w:marLeft w:val="360"/>
          <w:marRight w:val="0"/>
          <w:marTop w:val="200"/>
          <w:marBottom w:val="0"/>
          <w:divBdr>
            <w:top w:val="none" w:sz="0" w:space="0" w:color="auto"/>
            <w:left w:val="none" w:sz="0" w:space="0" w:color="auto"/>
            <w:bottom w:val="none" w:sz="0" w:space="0" w:color="auto"/>
            <w:right w:val="none" w:sz="0" w:space="0" w:color="auto"/>
          </w:divBdr>
        </w:div>
        <w:div w:id="1580946713">
          <w:marLeft w:val="360"/>
          <w:marRight w:val="0"/>
          <w:marTop w:val="200"/>
          <w:marBottom w:val="0"/>
          <w:divBdr>
            <w:top w:val="none" w:sz="0" w:space="0" w:color="auto"/>
            <w:left w:val="none" w:sz="0" w:space="0" w:color="auto"/>
            <w:bottom w:val="none" w:sz="0" w:space="0" w:color="auto"/>
            <w:right w:val="none" w:sz="0" w:space="0" w:color="auto"/>
          </w:divBdr>
        </w:div>
        <w:div w:id="1794789026">
          <w:marLeft w:val="1080"/>
          <w:marRight w:val="0"/>
          <w:marTop w:val="100"/>
          <w:marBottom w:val="0"/>
          <w:divBdr>
            <w:top w:val="none" w:sz="0" w:space="0" w:color="auto"/>
            <w:left w:val="none" w:sz="0" w:space="0" w:color="auto"/>
            <w:bottom w:val="none" w:sz="0" w:space="0" w:color="auto"/>
            <w:right w:val="none" w:sz="0" w:space="0" w:color="auto"/>
          </w:divBdr>
        </w:div>
      </w:divsChild>
    </w:div>
    <w:div w:id="938560031">
      <w:bodyDiv w:val="1"/>
      <w:marLeft w:val="0"/>
      <w:marRight w:val="0"/>
      <w:marTop w:val="0"/>
      <w:marBottom w:val="0"/>
      <w:divBdr>
        <w:top w:val="none" w:sz="0" w:space="0" w:color="auto"/>
        <w:left w:val="none" w:sz="0" w:space="0" w:color="auto"/>
        <w:bottom w:val="none" w:sz="0" w:space="0" w:color="auto"/>
        <w:right w:val="none" w:sz="0" w:space="0" w:color="auto"/>
      </w:divBdr>
      <w:divsChild>
        <w:div w:id="16154414">
          <w:marLeft w:val="0"/>
          <w:marRight w:val="0"/>
          <w:marTop w:val="0"/>
          <w:marBottom w:val="0"/>
          <w:divBdr>
            <w:top w:val="none" w:sz="0" w:space="0" w:color="auto"/>
            <w:left w:val="none" w:sz="0" w:space="0" w:color="auto"/>
            <w:bottom w:val="none" w:sz="0" w:space="0" w:color="auto"/>
            <w:right w:val="none" w:sz="0" w:space="0" w:color="auto"/>
          </w:divBdr>
        </w:div>
        <w:div w:id="70197236">
          <w:marLeft w:val="0"/>
          <w:marRight w:val="0"/>
          <w:marTop w:val="0"/>
          <w:marBottom w:val="0"/>
          <w:divBdr>
            <w:top w:val="none" w:sz="0" w:space="0" w:color="auto"/>
            <w:left w:val="none" w:sz="0" w:space="0" w:color="auto"/>
            <w:bottom w:val="none" w:sz="0" w:space="0" w:color="auto"/>
            <w:right w:val="none" w:sz="0" w:space="0" w:color="auto"/>
          </w:divBdr>
        </w:div>
        <w:div w:id="1005324809">
          <w:marLeft w:val="0"/>
          <w:marRight w:val="0"/>
          <w:marTop w:val="0"/>
          <w:marBottom w:val="0"/>
          <w:divBdr>
            <w:top w:val="none" w:sz="0" w:space="0" w:color="auto"/>
            <w:left w:val="none" w:sz="0" w:space="0" w:color="auto"/>
            <w:bottom w:val="none" w:sz="0" w:space="0" w:color="auto"/>
            <w:right w:val="none" w:sz="0" w:space="0" w:color="auto"/>
          </w:divBdr>
        </w:div>
        <w:div w:id="1508642576">
          <w:marLeft w:val="0"/>
          <w:marRight w:val="0"/>
          <w:marTop w:val="0"/>
          <w:marBottom w:val="0"/>
          <w:divBdr>
            <w:top w:val="none" w:sz="0" w:space="0" w:color="auto"/>
            <w:left w:val="none" w:sz="0" w:space="0" w:color="auto"/>
            <w:bottom w:val="none" w:sz="0" w:space="0" w:color="auto"/>
            <w:right w:val="none" w:sz="0" w:space="0" w:color="auto"/>
          </w:divBdr>
        </w:div>
        <w:div w:id="1526480293">
          <w:marLeft w:val="0"/>
          <w:marRight w:val="0"/>
          <w:marTop w:val="0"/>
          <w:marBottom w:val="0"/>
          <w:divBdr>
            <w:top w:val="none" w:sz="0" w:space="0" w:color="auto"/>
            <w:left w:val="none" w:sz="0" w:space="0" w:color="auto"/>
            <w:bottom w:val="none" w:sz="0" w:space="0" w:color="auto"/>
            <w:right w:val="none" w:sz="0" w:space="0" w:color="auto"/>
          </w:divBdr>
        </w:div>
      </w:divsChild>
    </w:div>
    <w:div w:id="964234370">
      <w:bodyDiv w:val="1"/>
      <w:marLeft w:val="0"/>
      <w:marRight w:val="0"/>
      <w:marTop w:val="0"/>
      <w:marBottom w:val="0"/>
      <w:divBdr>
        <w:top w:val="none" w:sz="0" w:space="0" w:color="auto"/>
        <w:left w:val="none" w:sz="0" w:space="0" w:color="auto"/>
        <w:bottom w:val="none" w:sz="0" w:space="0" w:color="auto"/>
        <w:right w:val="none" w:sz="0" w:space="0" w:color="auto"/>
      </w:divBdr>
    </w:div>
    <w:div w:id="1052267586">
      <w:bodyDiv w:val="1"/>
      <w:marLeft w:val="0"/>
      <w:marRight w:val="0"/>
      <w:marTop w:val="0"/>
      <w:marBottom w:val="0"/>
      <w:divBdr>
        <w:top w:val="none" w:sz="0" w:space="0" w:color="auto"/>
        <w:left w:val="none" w:sz="0" w:space="0" w:color="auto"/>
        <w:bottom w:val="none" w:sz="0" w:space="0" w:color="auto"/>
        <w:right w:val="none" w:sz="0" w:space="0" w:color="auto"/>
      </w:divBdr>
      <w:divsChild>
        <w:div w:id="647172387">
          <w:marLeft w:val="1080"/>
          <w:marRight w:val="0"/>
          <w:marTop w:val="100"/>
          <w:marBottom w:val="0"/>
          <w:divBdr>
            <w:top w:val="none" w:sz="0" w:space="0" w:color="auto"/>
            <w:left w:val="none" w:sz="0" w:space="0" w:color="auto"/>
            <w:bottom w:val="none" w:sz="0" w:space="0" w:color="auto"/>
            <w:right w:val="none" w:sz="0" w:space="0" w:color="auto"/>
          </w:divBdr>
        </w:div>
        <w:div w:id="1571496429">
          <w:marLeft w:val="1080"/>
          <w:marRight w:val="0"/>
          <w:marTop w:val="100"/>
          <w:marBottom w:val="0"/>
          <w:divBdr>
            <w:top w:val="none" w:sz="0" w:space="0" w:color="auto"/>
            <w:left w:val="none" w:sz="0" w:space="0" w:color="auto"/>
            <w:bottom w:val="none" w:sz="0" w:space="0" w:color="auto"/>
            <w:right w:val="none" w:sz="0" w:space="0" w:color="auto"/>
          </w:divBdr>
        </w:div>
        <w:div w:id="1736662913">
          <w:marLeft w:val="1080"/>
          <w:marRight w:val="0"/>
          <w:marTop w:val="100"/>
          <w:marBottom w:val="0"/>
          <w:divBdr>
            <w:top w:val="none" w:sz="0" w:space="0" w:color="auto"/>
            <w:left w:val="none" w:sz="0" w:space="0" w:color="auto"/>
            <w:bottom w:val="none" w:sz="0" w:space="0" w:color="auto"/>
            <w:right w:val="none" w:sz="0" w:space="0" w:color="auto"/>
          </w:divBdr>
        </w:div>
        <w:div w:id="2001303062">
          <w:marLeft w:val="360"/>
          <w:marRight w:val="0"/>
          <w:marTop w:val="200"/>
          <w:marBottom w:val="0"/>
          <w:divBdr>
            <w:top w:val="none" w:sz="0" w:space="0" w:color="auto"/>
            <w:left w:val="none" w:sz="0" w:space="0" w:color="auto"/>
            <w:bottom w:val="none" w:sz="0" w:space="0" w:color="auto"/>
            <w:right w:val="none" w:sz="0" w:space="0" w:color="auto"/>
          </w:divBdr>
        </w:div>
        <w:div w:id="2026125010">
          <w:marLeft w:val="360"/>
          <w:marRight w:val="0"/>
          <w:marTop w:val="200"/>
          <w:marBottom w:val="0"/>
          <w:divBdr>
            <w:top w:val="none" w:sz="0" w:space="0" w:color="auto"/>
            <w:left w:val="none" w:sz="0" w:space="0" w:color="auto"/>
            <w:bottom w:val="none" w:sz="0" w:space="0" w:color="auto"/>
            <w:right w:val="none" w:sz="0" w:space="0" w:color="auto"/>
          </w:divBdr>
        </w:div>
      </w:divsChild>
    </w:div>
    <w:div w:id="1065763427">
      <w:bodyDiv w:val="1"/>
      <w:marLeft w:val="0"/>
      <w:marRight w:val="0"/>
      <w:marTop w:val="0"/>
      <w:marBottom w:val="0"/>
      <w:divBdr>
        <w:top w:val="none" w:sz="0" w:space="0" w:color="auto"/>
        <w:left w:val="none" w:sz="0" w:space="0" w:color="auto"/>
        <w:bottom w:val="none" w:sz="0" w:space="0" w:color="auto"/>
        <w:right w:val="none" w:sz="0" w:space="0" w:color="auto"/>
      </w:divBdr>
      <w:divsChild>
        <w:div w:id="285700306">
          <w:marLeft w:val="547"/>
          <w:marRight w:val="0"/>
          <w:marTop w:val="154"/>
          <w:marBottom w:val="0"/>
          <w:divBdr>
            <w:top w:val="none" w:sz="0" w:space="0" w:color="auto"/>
            <w:left w:val="none" w:sz="0" w:space="0" w:color="auto"/>
            <w:bottom w:val="none" w:sz="0" w:space="0" w:color="auto"/>
            <w:right w:val="none" w:sz="0" w:space="0" w:color="auto"/>
          </w:divBdr>
        </w:div>
      </w:divsChild>
    </w:div>
    <w:div w:id="1087112295">
      <w:bodyDiv w:val="1"/>
      <w:marLeft w:val="0"/>
      <w:marRight w:val="0"/>
      <w:marTop w:val="0"/>
      <w:marBottom w:val="0"/>
      <w:divBdr>
        <w:top w:val="none" w:sz="0" w:space="0" w:color="auto"/>
        <w:left w:val="none" w:sz="0" w:space="0" w:color="auto"/>
        <w:bottom w:val="none" w:sz="0" w:space="0" w:color="auto"/>
        <w:right w:val="none" w:sz="0" w:space="0" w:color="auto"/>
      </w:divBdr>
    </w:div>
    <w:div w:id="1150484959">
      <w:bodyDiv w:val="1"/>
      <w:marLeft w:val="0"/>
      <w:marRight w:val="0"/>
      <w:marTop w:val="0"/>
      <w:marBottom w:val="0"/>
      <w:divBdr>
        <w:top w:val="none" w:sz="0" w:space="0" w:color="auto"/>
        <w:left w:val="none" w:sz="0" w:space="0" w:color="auto"/>
        <w:bottom w:val="none" w:sz="0" w:space="0" w:color="auto"/>
        <w:right w:val="none" w:sz="0" w:space="0" w:color="auto"/>
      </w:divBdr>
    </w:div>
    <w:div w:id="1180924184">
      <w:bodyDiv w:val="1"/>
      <w:marLeft w:val="0"/>
      <w:marRight w:val="0"/>
      <w:marTop w:val="0"/>
      <w:marBottom w:val="0"/>
      <w:divBdr>
        <w:top w:val="none" w:sz="0" w:space="0" w:color="auto"/>
        <w:left w:val="none" w:sz="0" w:space="0" w:color="auto"/>
        <w:bottom w:val="none" w:sz="0" w:space="0" w:color="auto"/>
        <w:right w:val="none" w:sz="0" w:space="0" w:color="auto"/>
      </w:divBdr>
    </w:div>
    <w:div w:id="1186946774">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64210240">
      <w:bodyDiv w:val="1"/>
      <w:marLeft w:val="0"/>
      <w:marRight w:val="0"/>
      <w:marTop w:val="0"/>
      <w:marBottom w:val="0"/>
      <w:divBdr>
        <w:top w:val="none" w:sz="0" w:space="0" w:color="auto"/>
        <w:left w:val="none" w:sz="0" w:space="0" w:color="auto"/>
        <w:bottom w:val="none" w:sz="0" w:space="0" w:color="auto"/>
        <w:right w:val="none" w:sz="0" w:space="0" w:color="auto"/>
      </w:divBdr>
    </w:div>
    <w:div w:id="1371299492">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396584731">
      <w:bodyDiv w:val="1"/>
      <w:marLeft w:val="0"/>
      <w:marRight w:val="0"/>
      <w:marTop w:val="0"/>
      <w:marBottom w:val="0"/>
      <w:divBdr>
        <w:top w:val="none" w:sz="0" w:space="0" w:color="auto"/>
        <w:left w:val="none" w:sz="0" w:space="0" w:color="auto"/>
        <w:bottom w:val="none" w:sz="0" w:space="0" w:color="auto"/>
        <w:right w:val="none" w:sz="0" w:space="0" w:color="auto"/>
      </w:divBdr>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74466253">
      <w:bodyDiv w:val="1"/>
      <w:marLeft w:val="0"/>
      <w:marRight w:val="0"/>
      <w:marTop w:val="0"/>
      <w:marBottom w:val="0"/>
      <w:divBdr>
        <w:top w:val="none" w:sz="0" w:space="0" w:color="auto"/>
        <w:left w:val="none" w:sz="0" w:space="0" w:color="auto"/>
        <w:bottom w:val="none" w:sz="0" w:space="0" w:color="auto"/>
        <w:right w:val="none" w:sz="0" w:space="0" w:color="auto"/>
      </w:divBdr>
    </w:div>
    <w:div w:id="1590968201">
      <w:bodyDiv w:val="1"/>
      <w:marLeft w:val="0"/>
      <w:marRight w:val="0"/>
      <w:marTop w:val="0"/>
      <w:marBottom w:val="0"/>
      <w:divBdr>
        <w:top w:val="none" w:sz="0" w:space="0" w:color="auto"/>
        <w:left w:val="none" w:sz="0" w:space="0" w:color="auto"/>
        <w:bottom w:val="none" w:sz="0" w:space="0" w:color="auto"/>
        <w:right w:val="none" w:sz="0" w:space="0" w:color="auto"/>
      </w:divBdr>
      <w:divsChild>
        <w:div w:id="430392801">
          <w:marLeft w:val="547"/>
          <w:marRight w:val="0"/>
          <w:marTop w:val="154"/>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67591302">
      <w:bodyDiv w:val="1"/>
      <w:marLeft w:val="0"/>
      <w:marRight w:val="0"/>
      <w:marTop w:val="0"/>
      <w:marBottom w:val="0"/>
      <w:divBdr>
        <w:top w:val="none" w:sz="0" w:space="0" w:color="auto"/>
        <w:left w:val="none" w:sz="0" w:space="0" w:color="auto"/>
        <w:bottom w:val="none" w:sz="0" w:space="0" w:color="auto"/>
        <w:right w:val="none" w:sz="0" w:space="0" w:color="auto"/>
      </w:divBdr>
      <w:divsChild>
        <w:div w:id="312372941">
          <w:marLeft w:val="0"/>
          <w:marRight w:val="0"/>
          <w:marTop w:val="0"/>
          <w:marBottom w:val="0"/>
          <w:divBdr>
            <w:top w:val="none" w:sz="0" w:space="0" w:color="auto"/>
            <w:left w:val="none" w:sz="0" w:space="0" w:color="auto"/>
            <w:bottom w:val="none" w:sz="0" w:space="0" w:color="auto"/>
            <w:right w:val="none" w:sz="0" w:space="0" w:color="auto"/>
          </w:divBdr>
        </w:div>
        <w:div w:id="1336155547">
          <w:marLeft w:val="0"/>
          <w:marRight w:val="0"/>
          <w:marTop w:val="0"/>
          <w:marBottom w:val="0"/>
          <w:divBdr>
            <w:top w:val="none" w:sz="0" w:space="0" w:color="auto"/>
            <w:left w:val="none" w:sz="0" w:space="0" w:color="auto"/>
            <w:bottom w:val="none" w:sz="0" w:space="0" w:color="auto"/>
            <w:right w:val="none" w:sz="0" w:space="0" w:color="auto"/>
          </w:divBdr>
        </w:div>
      </w:divsChild>
    </w:div>
    <w:div w:id="1689141397">
      <w:bodyDiv w:val="1"/>
      <w:marLeft w:val="0"/>
      <w:marRight w:val="0"/>
      <w:marTop w:val="0"/>
      <w:marBottom w:val="0"/>
      <w:divBdr>
        <w:top w:val="none" w:sz="0" w:space="0" w:color="auto"/>
        <w:left w:val="none" w:sz="0" w:space="0" w:color="auto"/>
        <w:bottom w:val="none" w:sz="0" w:space="0" w:color="auto"/>
        <w:right w:val="none" w:sz="0" w:space="0" w:color="auto"/>
      </w:divBdr>
    </w:div>
    <w:div w:id="1767531971">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5042599">
      <w:bodyDiv w:val="1"/>
      <w:marLeft w:val="0"/>
      <w:marRight w:val="0"/>
      <w:marTop w:val="0"/>
      <w:marBottom w:val="0"/>
      <w:divBdr>
        <w:top w:val="none" w:sz="0" w:space="0" w:color="auto"/>
        <w:left w:val="none" w:sz="0" w:space="0" w:color="auto"/>
        <w:bottom w:val="none" w:sz="0" w:space="0" w:color="auto"/>
        <w:right w:val="none" w:sz="0" w:space="0" w:color="auto"/>
      </w:divBdr>
      <w:divsChild>
        <w:div w:id="295333737">
          <w:marLeft w:val="2606"/>
          <w:marRight w:val="0"/>
          <w:marTop w:val="0"/>
          <w:marBottom w:val="0"/>
          <w:divBdr>
            <w:top w:val="none" w:sz="0" w:space="0" w:color="auto"/>
            <w:left w:val="none" w:sz="0" w:space="0" w:color="auto"/>
            <w:bottom w:val="none" w:sz="0" w:space="0" w:color="auto"/>
            <w:right w:val="none" w:sz="0" w:space="0" w:color="auto"/>
          </w:divBdr>
        </w:div>
        <w:div w:id="559245325">
          <w:marLeft w:val="1166"/>
          <w:marRight w:val="0"/>
          <w:marTop w:val="0"/>
          <w:marBottom w:val="0"/>
          <w:divBdr>
            <w:top w:val="none" w:sz="0" w:space="0" w:color="auto"/>
            <w:left w:val="none" w:sz="0" w:space="0" w:color="auto"/>
            <w:bottom w:val="none" w:sz="0" w:space="0" w:color="auto"/>
            <w:right w:val="none" w:sz="0" w:space="0" w:color="auto"/>
          </w:divBdr>
        </w:div>
        <w:div w:id="680550760">
          <w:marLeft w:val="2606"/>
          <w:marRight w:val="0"/>
          <w:marTop w:val="0"/>
          <w:marBottom w:val="0"/>
          <w:divBdr>
            <w:top w:val="none" w:sz="0" w:space="0" w:color="auto"/>
            <w:left w:val="none" w:sz="0" w:space="0" w:color="auto"/>
            <w:bottom w:val="none" w:sz="0" w:space="0" w:color="auto"/>
            <w:right w:val="none" w:sz="0" w:space="0" w:color="auto"/>
          </w:divBdr>
        </w:div>
        <w:div w:id="1284969466">
          <w:marLeft w:val="2606"/>
          <w:marRight w:val="0"/>
          <w:marTop w:val="0"/>
          <w:marBottom w:val="0"/>
          <w:divBdr>
            <w:top w:val="none" w:sz="0" w:space="0" w:color="auto"/>
            <w:left w:val="none" w:sz="0" w:space="0" w:color="auto"/>
            <w:bottom w:val="none" w:sz="0" w:space="0" w:color="auto"/>
            <w:right w:val="none" w:sz="0" w:space="0" w:color="auto"/>
          </w:divBdr>
        </w:div>
        <w:div w:id="1361857903">
          <w:marLeft w:val="547"/>
          <w:marRight w:val="0"/>
          <w:marTop w:val="0"/>
          <w:marBottom w:val="0"/>
          <w:divBdr>
            <w:top w:val="none" w:sz="0" w:space="0" w:color="auto"/>
            <w:left w:val="none" w:sz="0" w:space="0" w:color="auto"/>
            <w:bottom w:val="none" w:sz="0" w:space="0" w:color="auto"/>
            <w:right w:val="none" w:sz="0" w:space="0" w:color="auto"/>
          </w:divBdr>
        </w:div>
        <w:div w:id="1960989738">
          <w:marLeft w:val="1886"/>
          <w:marRight w:val="0"/>
          <w:marTop w:val="0"/>
          <w:marBottom w:val="0"/>
          <w:divBdr>
            <w:top w:val="none" w:sz="0" w:space="0" w:color="auto"/>
            <w:left w:val="none" w:sz="0" w:space="0" w:color="auto"/>
            <w:bottom w:val="none" w:sz="0" w:space="0" w:color="auto"/>
            <w:right w:val="none" w:sz="0" w:space="0" w:color="auto"/>
          </w:divBdr>
        </w:div>
      </w:divsChild>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08903350">
      <w:bodyDiv w:val="1"/>
      <w:marLeft w:val="0"/>
      <w:marRight w:val="0"/>
      <w:marTop w:val="0"/>
      <w:marBottom w:val="0"/>
      <w:divBdr>
        <w:top w:val="none" w:sz="0" w:space="0" w:color="auto"/>
        <w:left w:val="none" w:sz="0" w:space="0" w:color="auto"/>
        <w:bottom w:val="none" w:sz="0" w:space="0" w:color="auto"/>
        <w:right w:val="none" w:sz="0" w:space="0" w:color="auto"/>
      </w:divBdr>
      <w:divsChild>
        <w:div w:id="850800166">
          <w:marLeft w:val="360"/>
          <w:marRight w:val="0"/>
          <w:marTop w:val="200"/>
          <w:marBottom w:val="0"/>
          <w:divBdr>
            <w:top w:val="none" w:sz="0" w:space="0" w:color="auto"/>
            <w:left w:val="none" w:sz="0" w:space="0" w:color="auto"/>
            <w:bottom w:val="none" w:sz="0" w:space="0" w:color="auto"/>
            <w:right w:val="none" w:sz="0" w:space="0" w:color="auto"/>
          </w:divBdr>
        </w:div>
      </w:divsChild>
    </w:div>
    <w:div w:id="205476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5AIRPNAIUNRU-1379959237-1706</_dlc_DocId>
    <_dlc_DocIdUrl xmlns="71c5aaf6-e6ce-465b-b873-5148d2a4c105">
      <Url>https://nokia.sharepoint.com/sites/c5g/projects/phydesign/_layouts/15/DocIdRedir.aspx?ID=5AIRPNAIUNRU-1379959237-1706</Url>
      <Description>5AIRPNAIUNRU-1379959237-1706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DCF30-76EA-4CD4-AB22-FB2E1FCC3089}">
  <ds:schemaRefs>
    <ds:schemaRef ds:uri="http://schemas.microsoft.com/sharepoint/events"/>
  </ds:schemaRefs>
</ds:datastoreItem>
</file>

<file path=customXml/itemProps2.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4.xml><?xml version="1.0" encoding="utf-8"?>
<ds:datastoreItem xmlns:ds="http://schemas.openxmlformats.org/officeDocument/2006/customXml" ds:itemID="{81AD6EFC-47BA-4A40-BA29-B9E2C19B4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6.xml><?xml version="1.0" encoding="utf-8"?>
<ds:datastoreItem xmlns:ds="http://schemas.openxmlformats.org/officeDocument/2006/customXml" ds:itemID="{94B3CE30-024F-4A21-9E78-35C054972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2921</Words>
  <Characters>23668</Characters>
  <Application>Microsoft Office Word</Application>
  <DocSecurity>0</DocSecurity>
  <Lines>197</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14</cp:revision>
  <dcterms:created xsi:type="dcterms:W3CDTF">2021-01-15T23:05:00Z</dcterms:created>
  <dcterms:modified xsi:type="dcterms:W3CDTF">2021-01-15T19:04:00Z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057889b3-ebc4-41f1-b3f6-9fcee9cae889</vt:lpwstr>
  </property>
</Properties>
</file>